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C5884" w14:textId="1CE206A4" w:rsidR="0088765D" w:rsidRDefault="0088765D" w:rsidP="0088765D">
      <w:pPr>
        <w:pStyle w:val="CRCoverPage"/>
        <w:tabs>
          <w:tab w:val="right" w:pos="9639"/>
        </w:tabs>
        <w:spacing w:after="0"/>
        <w:rPr>
          <w:b/>
          <w:i/>
          <w:noProof/>
          <w:sz w:val="28"/>
        </w:rPr>
      </w:pPr>
      <w:r>
        <w:rPr>
          <w:b/>
          <w:noProof/>
          <w:sz w:val="24"/>
        </w:rPr>
        <w:t>3GPP TSG-SA3 Meeting #</w:t>
      </w:r>
      <w:r w:rsidR="00A4144B">
        <w:rPr>
          <w:b/>
          <w:noProof/>
          <w:sz w:val="24"/>
        </w:rPr>
        <w:t>112</w:t>
      </w:r>
      <w:r w:rsidR="00A4144B">
        <w:rPr>
          <w:b/>
          <w:i/>
          <w:noProof/>
          <w:sz w:val="24"/>
        </w:rPr>
        <w:t xml:space="preserve"> </w:t>
      </w:r>
      <w:r>
        <w:rPr>
          <w:b/>
          <w:i/>
          <w:noProof/>
          <w:sz w:val="28"/>
        </w:rPr>
        <w:tab/>
        <w:t>S3-23</w:t>
      </w:r>
      <w:r w:rsidR="007F43BD">
        <w:rPr>
          <w:b/>
          <w:i/>
          <w:noProof/>
          <w:sz w:val="28"/>
        </w:rPr>
        <w:t>3728</w:t>
      </w:r>
    </w:p>
    <w:p w14:paraId="7CB45193" w14:textId="5ED02094" w:rsidR="001E41F3" w:rsidRPr="0088765D" w:rsidRDefault="00A4144B" w:rsidP="0088765D">
      <w:pPr>
        <w:pStyle w:val="CRCoverPage"/>
        <w:outlineLvl w:val="0"/>
        <w:rPr>
          <w:b/>
          <w:bCs/>
          <w:noProof/>
          <w:sz w:val="24"/>
        </w:rPr>
      </w:pPr>
      <w:r w:rsidRPr="00B01C41">
        <w:rPr>
          <w:b/>
          <w:bCs/>
          <w:sz w:val="24"/>
        </w:rPr>
        <w:t>Goteborg, Sweden, 14 - 18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4D3F1C" w:rsidR="001E41F3" w:rsidRPr="00410371" w:rsidRDefault="00D25375" w:rsidP="00D25375">
            <w:pPr>
              <w:pStyle w:val="CRCoverPage"/>
              <w:spacing w:after="0"/>
              <w:jc w:val="center"/>
              <w:rPr>
                <w:b/>
                <w:noProof/>
                <w:sz w:val="28"/>
              </w:rPr>
            </w:pPr>
            <w:r w:rsidRPr="00D25375">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9BDE5" w:rsidR="001E41F3" w:rsidRPr="00410371" w:rsidRDefault="00FF5A73" w:rsidP="00547111">
            <w:pPr>
              <w:pStyle w:val="CRCoverPage"/>
              <w:spacing w:after="0"/>
              <w:rPr>
                <w:noProof/>
              </w:rPr>
            </w:pPr>
            <w:r>
              <w:fldChar w:fldCharType="begin"/>
            </w:r>
            <w:r>
              <w:instrText xml:space="preserve"> DOCPROPERTY  Cr#  \* MERGEFORMAT </w:instrText>
            </w:r>
            <w:r>
              <w:fldChar w:fldCharType="separate"/>
            </w:r>
            <w:r>
              <w:rPr>
                <w:b/>
                <w:noProof/>
                <w:sz w:val="28"/>
                <w:lang w:eastAsia="zh-CN"/>
              </w:rPr>
              <w:t>1748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313D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309A60" w:rsidR="001E41F3" w:rsidRPr="00410371" w:rsidRDefault="00563DB4">
            <w:pPr>
              <w:pStyle w:val="CRCoverPage"/>
              <w:spacing w:after="0"/>
              <w:jc w:val="center"/>
              <w:rPr>
                <w:noProof/>
                <w:sz w:val="28"/>
                <w:lang w:eastAsia="zh-CN"/>
              </w:rPr>
            </w:pPr>
            <w:r w:rsidRPr="00FF5A73">
              <w:rPr>
                <w:b/>
                <w:noProof/>
                <w:sz w:val="28"/>
                <w:lang w:eastAsia="zh-CN"/>
              </w:rPr>
              <w:t>1</w:t>
            </w:r>
            <w:r w:rsidR="003354B3" w:rsidRPr="00FF5A73">
              <w:rPr>
                <w:b/>
                <w:noProof/>
                <w:sz w:val="28"/>
                <w:lang w:eastAsia="zh-CN"/>
              </w:rPr>
              <w:t>8.</w:t>
            </w:r>
            <w:r w:rsidR="008238FB" w:rsidRPr="00FF5A73">
              <w:rPr>
                <w:b/>
                <w:noProof/>
                <w:sz w:val="28"/>
                <w:lang w:eastAsia="zh-CN"/>
              </w:rPr>
              <w:t>2</w:t>
            </w:r>
            <w:r w:rsidR="003354B3" w:rsidRPr="00FF5A73">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82F5F" w:rsidR="00F25D98" w:rsidRDefault="00D2537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Pr="00FF5A73" w:rsidRDefault="001E41F3">
      <w:pPr>
        <w:rPr>
          <w:sz w:val="8"/>
          <w:szCs w:val="8"/>
          <w:lang w:val="en-US" w:eastAsia="zh-CN"/>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297B32" w:rsidR="001E41F3" w:rsidRDefault="00DE581F">
            <w:pPr>
              <w:pStyle w:val="CRCoverPage"/>
              <w:spacing w:after="0"/>
              <w:ind w:left="100"/>
              <w:rPr>
                <w:noProof/>
              </w:rPr>
            </w:pPr>
            <w:r>
              <w:rPr>
                <w:rFonts w:hint="eastAsia"/>
                <w:lang w:eastAsia="zh-CN"/>
              </w:rPr>
              <w:t>Update</w:t>
            </w:r>
            <w:r w:rsidR="000D3773">
              <w:t xml:space="preserve"> </w:t>
            </w:r>
            <w:r w:rsidR="00F96A79">
              <w:rPr>
                <w:rFonts w:hint="eastAsia"/>
                <w:lang w:eastAsia="zh-CN"/>
              </w:rPr>
              <w:t>Area</w:t>
            </w:r>
            <w:r w:rsidR="00F96A79">
              <w:t xml:space="preserve"> </w:t>
            </w:r>
            <w:r w:rsidR="00F96A79">
              <w:rPr>
                <w:rFonts w:hint="eastAsia"/>
                <w:lang w:eastAsia="zh-CN"/>
              </w:rPr>
              <w:t>of</w:t>
            </w:r>
            <w:r w:rsidR="00F96A79">
              <w:t xml:space="preserve"> </w:t>
            </w:r>
            <w:r w:rsidR="00F96A79">
              <w:rPr>
                <w:rFonts w:hint="eastAsia"/>
                <w:lang w:eastAsia="zh-CN"/>
              </w:rPr>
              <w:t>interest</w:t>
            </w:r>
            <w:r w:rsidR="009252A0">
              <w:t xml:space="preserve"> in </w:t>
            </w:r>
            <w:r>
              <w:rPr>
                <w:rFonts w:hint="eastAsia"/>
                <w:lang w:eastAsia="zh-CN"/>
              </w:rPr>
              <w:t>OAuth</w:t>
            </w:r>
            <w:r>
              <w:t>2.0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243E2B" w:rsidR="001E41F3" w:rsidRDefault="00DA75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D3C186" w:rsidR="001E41F3" w:rsidRDefault="00A4144B">
            <w:pPr>
              <w:pStyle w:val="CRCoverPage"/>
              <w:spacing w:after="0"/>
              <w:ind w:left="100"/>
              <w:rPr>
                <w:noProof/>
              </w:rPr>
            </w:pPr>
            <w:r>
              <w:t>TEI</w:t>
            </w:r>
            <w:r w:rsidR="00DE581F">
              <w:rPr>
                <w:lang w:eastAsia="zh-CN"/>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A11B9" w:rsidR="001E41F3" w:rsidRDefault="004D5235">
            <w:pPr>
              <w:pStyle w:val="CRCoverPage"/>
              <w:spacing w:after="0"/>
              <w:ind w:left="100"/>
              <w:rPr>
                <w:noProof/>
              </w:rPr>
            </w:pPr>
            <w:r>
              <w:t>202</w:t>
            </w:r>
            <w:r w:rsidR="003C2DBE">
              <w:t>3</w:t>
            </w:r>
            <w:r>
              <w:t>-</w:t>
            </w:r>
            <w:r w:rsidR="00DE581F">
              <w:t>8</w:t>
            </w:r>
            <w:r w:rsidR="009252A0">
              <w:t>-</w:t>
            </w:r>
            <w:r w:rsidR="00DE581F">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AD6FC7" w:rsidR="001E41F3" w:rsidRDefault="0085332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D53783" w:rsidR="001E41F3" w:rsidRDefault="004D5235">
            <w:pPr>
              <w:pStyle w:val="CRCoverPage"/>
              <w:spacing w:after="0"/>
              <w:ind w:left="100"/>
              <w:rPr>
                <w:noProof/>
              </w:rPr>
            </w:pPr>
            <w:r>
              <w:t>Rel-</w:t>
            </w:r>
            <w:r w:rsidR="003354B3">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2CFA3" w14:textId="086C6C89" w:rsidR="00076D66" w:rsidRDefault="003F2F99" w:rsidP="003C065E">
            <w:pPr>
              <w:pStyle w:val="CRCoverPage"/>
              <w:spacing w:after="0"/>
              <w:ind w:left="100"/>
              <w:rPr>
                <w:noProof/>
                <w:lang w:eastAsia="zh-CN"/>
              </w:rPr>
            </w:pPr>
            <w:r>
              <w:rPr>
                <w:rFonts w:hint="eastAsia"/>
                <w:noProof/>
                <w:lang w:eastAsia="zh-CN"/>
              </w:rPr>
              <w:t>A</w:t>
            </w:r>
            <w:r>
              <w:rPr>
                <w:noProof/>
                <w:lang w:eastAsia="zh-CN"/>
              </w:rPr>
              <w:t>ccroding to TS23.</w:t>
            </w:r>
            <w:r w:rsidR="00076D66">
              <w:rPr>
                <w:noProof/>
                <w:lang w:eastAsia="zh-CN"/>
              </w:rPr>
              <w:t>288</w:t>
            </w:r>
            <w:r>
              <w:rPr>
                <w:noProof/>
                <w:lang w:eastAsia="zh-CN"/>
              </w:rPr>
              <w:t xml:space="preserve">, </w:t>
            </w:r>
            <w:r w:rsidR="003C065E">
              <w:rPr>
                <w:noProof/>
                <w:lang w:eastAsia="zh-CN"/>
              </w:rPr>
              <w:t xml:space="preserve">there are restrictions for NWDAF to request data from data source </w:t>
            </w:r>
            <w:r w:rsidR="003C065E" w:rsidRPr="003C065E">
              <w:rPr>
                <w:noProof/>
                <w:lang w:eastAsia="zh-CN"/>
              </w:rPr>
              <w:t xml:space="preserve">due to data privacy and data access </w:t>
            </w:r>
            <w:r w:rsidR="003C065E">
              <w:rPr>
                <w:noProof/>
                <w:lang w:eastAsia="zh-CN"/>
              </w:rPr>
              <w:t xml:space="preserve">rights, for example, </w:t>
            </w:r>
            <w:r w:rsidRPr="003F2F99">
              <w:rPr>
                <w:noProof/>
                <w:lang w:eastAsia="zh-CN"/>
              </w:rPr>
              <w:t>NWDAF Serving Area information, i.e. list of TAIs for which the NWDAF can provide analytics, trained ML models and/or data.</w:t>
            </w:r>
            <w:r>
              <w:rPr>
                <w:noProof/>
                <w:lang w:eastAsia="zh-CN"/>
              </w:rPr>
              <w:t xml:space="preserve"> </w:t>
            </w:r>
          </w:p>
          <w:p w14:paraId="5F751131" w14:textId="29215D25" w:rsidR="00076D66" w:rsidRDefault="00076D66" w:rsidP="003C065E">
            <w:pPr>
              <w:pStyle w:val="CRCoverPage"/>
              <w:spacing w:after="0"/>
              <w:ind w:left="100"/>
              <w:rPr>
                <w:noProof/>
                <w:lang w:eastAsia="zh-CN"/>
              </w:rPr>
            </w:pPr>
          </w:p>
          <w:p w14:paraId="7FFF0DD5" w14:textId="5DA88A57" w:rsidR="00076D66" w:rsidRDefault="00B640D1" w:rsidP="003C065E">
            <w:pPr>
              <w:pStyle w:val="CRCoverPage"/>
              <w:spacing w:after="0"/>
              <w:ind w:left="100"/>
              <w:rPr>
                <w:noProof/>
                <w:lang w:eastAsia="zh-CN"/>
              </w:rPr>
            </w:pPr>
            <w:r>
              <w:rPr>
                <w:rFonts w:hint="eastAsia"/>
                <w:noProof/>
                <w:lang w:eastAsia="zh-CN"/>
              </w:rPr>
              <w:t>Besides</w:t>
            </w:r>
            <w:r w:rsidR="00BF710A">
              <w:rPr>
                <w:rFonts w:hint="eastAsia"/>
                <w:noProof/>
                <w:lang w:eastAsia="zh-CN"/>
              </w:rPr>
              <w:t>,</w:t>
            </w:r>
            <w:r w:rsidR="00BF710A">
              <w:rPr>
                <w:noProof/>
                <w:lang w:eastAsia="zh-CN"/>
              </w:rPr>
              <w:t xml:space="preserve"> the area of interest can be used to indicate that the area</w:t>
            </w:r>
            <w:r w:rsidR="008A76E3">
              <w:rPr>
                <w:noProof/>
                <w:lang w:eastAsia="zh-CN"/>
              </w:rPr>
              <w:t xml:space="preserve"> </w:t>
            </w:r>
            <w:r>
              <w:rPr>
                <w:rFonts w:hint="eastAsia"/>
                <w:noProof/>
                <w:lang w:eastAsia="zh-CN"/>
              </w:rPr>
              <w:t>of</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service</w:t>
            </w:r>
            <w:r>
              <w:rPr>
                <w:noProof/>
                <w:lang w:eastAsia="zh-CN"/>
              </w:rPr>
              <w:t xml:space="preserve"> </w:t>
            </w:r>
            <w:r>
              <w:rPr>
                <w:rFonts w:hint="eastAsia"/>
                <w:noProof/>
                <w:lang w:eastAsia="zh-CN"/>
              </w:rPr>
              <w:t>that</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NF</w:t>
            </w:r>
            <w:r w:rsidR="00BF710A">
              <w:rPr>
                <w:noProof/>
                <w:lang w:eastAsia="zh-CN"/>
              </w:rPr>
              <w:t xml:space="preserve"> want to get.</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example</w:t>
            </w:r>
            <w:r>
              <w:rPr>
                <w:noProof/>
                <w:lang w:eastAsia="zh-CN"/>
              </w:rPr>
              <w:t>, area of interest is include in the Analytics Filter Information or Model Filter Information.</w:t>
            </w:r>
          </w:p>
          <w:p w14:paraId="3AC465F8" w14:textId="77777777" w:rsidR="008A76E3" w:rsidRDefault="008A76E3" w:rsidP="003C065E">
            <w:pPr>
              <w:pStyle w:val="CRCoverPage"/>
              <w:spacing w:after="0"/>
              <w:ind w:left="100"/>
              <w:rPr>
                <w:noProof/>
                <w:lang w:eastAsia="zh-CN"/>
              </w:rPr>
            </w:pPr>
          </w:p>
          <w:p w14:paraId="281A4724" w14:textId="5CCC2E90" w:rsidR="00627904" w:rsidRDefault="003C065E" w:rsidP="00B640D1">
            <w:pPr>
              <w:pStyle w:val="CRCoverPage"/>
              <w:spacing w:after="0"/>
              <w:ind w:left="100"/>
              <w:rPr>
                <w:noProof/>
                <w:lang w:eastAsia="zh-CN"/>
              </w:rPr>
            </w:pPr>
            <w:r>
              <w:rPr>
                <w:noProof/>
                <w:lang w:eastAsia="zh-CN"/>
              </w:rPr>
              <w:t xml:space="preserve">However, there is no way for </w:t>
            </w:r>
            <w:r w:rsidR="005F4E7A">
              <w:rPr>
                <w:noProof/>
                <w:lang w:eastAsia="zh-CN"/>
              </w:rPr>
              <w:t xml:space="preserve">NFp </w:t>
            </w:r>
            <w:r>
              <w:rPr>
                <w:noProof/>
                <w:lang w:eastAsia="zh-CN"/>
              </w:rPr>
              <w:t>(</w:t>
            </w:r>
            <w:r w:rsidR="005F4E7A">
              <w:rPr>
                <w:noProof/>
                <w:lang w:eastAsia="zh-CN"/>
              </w:rPr>
              <w:t>data source</w:t>
            </w:r>
            <w:r w:rsidR="005F4E7A">
              <w:rPr>
                <w:rFonts w:hint="eastAsia"/>
                <w:noProof/>
                <w:lang w:eastAsia="zh-CN"/>
              </w:rPr>
              <w:t>:</w:t>
            </w:r>
            <w:r>
              <w:rPr>
                <w:noProof/>
                <w:lang w:eastAsia="zh-CN"/>
              </w:rPr>
              <w:t xml:space="preserve"> NWDAF, ADRF</w:t>
            </w:r>
            <w:r w:rsidR="005F4E7A">
              <w:rPr>
                <w:noProof/>
                <w:lang w:eastAsia="zh-CN"/>
              </w:rPr>
              <w:t>,etc</w:t>
            </w:r>
            <w:r>
              <w:rPr>
                <w:noProof/>
                <w:lang w:eastAsia="zh-CN"/>
              </w:rPr>
              <w:t xml:space="preserve">) to </w:t>
            </w:r>
            <w:r w:rsidR="00076D66">
              <w:rPr>
                <w:rFonts w:hint="eastAsia"/>
                <w:noProof/>
                <w:lang w:eastAsia="zh-CN"/>
              </w:rPr>
              <w:t>check</w:t>
            </w:r>
            <w:r w:rsidR="00076D66">
              <w:rPr>
                <w:noProof/>
                <w:lang w:eastAsia="zh-CN"/>
              </w:rPr>
              <w:t xml:space="preserve"> whether the the NFc can get data</w:t>
            </w:r>
            <w:r w:rsidR="00B640D1">
              <w:rPr>
                <w:noProof/>
                <w:lang w:eastAsia="zh-CN"/>
              </w:rPr>
              <w:t xml:space="preserve"> or</w:t>
            </w:r>
            <w:r w:rsidR="00B640D1">
              <w:rPr>
                <w:rFonts w:hint="eastAsia"/>
                <w:noProof/>
                <w:lang w:eastAsia="zh-CN"/>
              </w:rPr>
              <w:t xml:space="preserve"> service</w:t>
            </w:r>
            <w:r w:rsidR="00076D66">
              <w:rPr>
                <w:noProof/>
                <w:lang w:eastAsia="zh-CN"/>
              </w:rPr>
              <w:t xml:space="preserve"> in the Area of interest</w:t>
            </w:r>
            <w:r w:rsidR="00323AB1">
              <w:rPr>
                <w:noProof/>
                <w:lang w:eastAsia="zh-CN"/>
              </w:rPr>
              <w:t xml:space="preserve"> </w:t>
            </w:r>
            <w:r>
              <w:rPr>
                <w:noProof/>
                <w:lang w:eastAsia="zh-CN"/>
              </w:rPr>
              <w:t>of NFc.</w:t>
            </w:r>
            <w:r w:rsidR="005F4E7A">
              <w:rPr>
                <w:noProof/>
                <w:lang w:eastAsia="zh-CN"/>
              </w:rPr>
              <w:t xml:space="preserve"> It is propose</w:t>
            </w:r>
            <w:r w:rsidR="00FC5238">
              <w:rPr>
                <w:noProof/>
                <w:lang w:eastAsia="zh-CN"/>
              </w:rPr>
              <w:t>d</w:t>
            </w:r>
            <w:r w:rsidR="005F4E7A">
              <w:rPr>
                <w:noProof/>
                <w:lang w:eastAsia="zh-CN"/>
              </w:rPr>
              <w:t xml:space="preserve"> to add </w:t>
            </w:r>
            <w:r w:rsidR="008A76E3">
              <w:rPr>
                <w:noProof/>
                <w:lang w:eastAsia="zh-CN"/>
              </w:rPr>
              <w:t xml:space="preserve">Area of interest </w:t>
            </w:r>
            <w:r w:rsidR="005F4E7A">
              <w:rPr>
                <w:noProof/>
                <w:lang w:eastAsia="zh-CN"/>
              </w:rPr>
              <w:t>in OAuth2.0</w:t>
            </w:r>
            <w:r w:rsidR="00627904">
              <w:rPr>
                <w:rFonts w:hint="eastAsia"/>
                <w:noProof/>
                <w:lang w:eastAsia="zh-CN"/>
              </w:rPr>
              <w:t>.</w:t>
            </w:r>
          </w:p>
          <w:p w14:paraId="708AA7DE" w14:textId="16E6F6F2" w:rsidR="003C065E" w:rsidRDefault="003C065E" w:rsidP="0062790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56E8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61DEF6" w:rsidR="001E41F3" w:rsidRDefault="00A4144B">
            <w:pPr>
              <w:pStyle w:val="CRCoverPage"/>
              <w:spacing w:after="0"/>
              <w:ind w:left="100"/>
              <w:rPr>
                <w:noProof/>
                <w:lang w:eastAsia="zh-CN"/>
              </w:rPr>
            </w:pPr>
            <w:r>
              <w:rPr>
                <w:noProof/>
                <w:lang w:eastAsia="zh-CN"/>
              </w:rPr>
              <w:t>Update</w:t>
            </w:r>
            <w:r w:rsidR="005F4E7A">
              <w:rPr>
                <w:noProof/>
                <w:lang w:eastAsia="zh-CN"/>
              </w:rPr>
              <w:t xml:space="preserve"> </w:t>
            </w:r>
            <w:r w:rsidR="008A76E3">
              <w:rPr>
                <w:noProof/>
                <w:lang w:eastAsia="zh-CN"/>
              </w:rPr>
              <w:t xml:space="preserve">Area of interest </w:t>
            </w:r>
            <w:r w:rsidR="005F4E7A">
              <w:rPr>
                <w:noProof/>
                <w:lang w:eastAsia="zh-CN"/>
              </w:rPr>
              <w:t>in OAuth2.0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5EABE1" w:rsidR="001E41F3" w:rsidRDefault="005F4E7A">
            <w:pPr>
              <w:pStyle w:val="CRCoverPage"/>
              <w:spacing w:after="0"/>
              <w:ind w:left="100"/>
              <w:rPr>
                <w:noProof/>
                <w:lang w:eastAsia="zh-CN"/>
              </w:rPr>
            </w:pPr>
            <w:r>
              <w:rPr>
                <w:rFonts w:hint="eastAsia"/>
                <w:noProof/>
                <w:lang w:eastAsia="zh-CN"/>
              </w:rPr>
              <w:t>I</w:t>
            </w:r>
            <w:r>
              <w:rPr>
                <w:noProof/>
                <w:lang w:eastAsia="zh-CN"/>
              </w:rPr>
              <w:t xml:space="preserve">f not, </w:t>
            </w:r>
            <w:r w:rsidR="004B5F67">
              <w:rPr>
                <w:noProof/>
                <w:lang w:eastAsia="zh-CN"/>
              </w:rPr>
              <w:t xml:space="preserve">since </w:t>
            </w:r>
            <w:r>
              <w:rPr>
                <w:noProof/>
                <w:lang w:eastAsia="zh-CN"/>
              </w:rPr>
              <w:t>data of source doesn’t know the service area of NFc</w:t>
            </w:r>
            <w:r>
              <w:rPr>
                <w:rFonts w:hint="eastAsia"/>
                <w:noProof/>
                <w:lang w:eastAsia="zh-CN"/>
              </w:rPr>
              <w:t>，</w:t>
            </w:r>
            <w:r>
              <w:rPr>
                <w:rFonts w:hint="eastAsia"/>
                <w:noProof/>
                <w:lang w:eastAsia="zh-CN"/>
              </w:rPr>
              <w:t>NFp</w:t>
            </w:r>
            <w:r>
              <w:rPr>
                <w:noProof/>
                <w:lang w:eastAsia="zh-CN"/>
              </w:rPr>
              <w:t xml:space="preserve"> </w:t>
            </w:r>
            <w:r>
              <w:rPr>
                <w:rFonts w:hint="eastAsia"/>
                <w:noProof/>
                <w:lang w:eastAsia="zh-CN"/>
              </w:rPr>
              <w:t>may</w:t>
            </w:r>
            <w:r>
              <w:rPr>
                <w:noProof/>
                <w:lang w:eastAsia="zh-CN"/>
              </w:rPr>
              <w:t xml:space="preserve"> </w:t>
            </w:r>
            <w:r>
              <w:rPr>
                <w:rFonts w:hint="eastAsia"/>
                <w:noProof/>
                <w:lang w:eastAsia="zh-CN"/>
              </w:rPr>
              <w:t>provide</w:t>
            </w:r>
            <w:r>
              <w:rPr>
                <w:noProof/>
                <w:lang w:eastAsia="zh-CN"/>
              </w:rPr>
              <w:t xml:space="preserve"> </w:t>
            </w:r>
            <w:r>
              <w:rPr>
                <w:rFonts w:hint="eastAsia"/>
                <w:noProof/>
                <w:lang w:eastAsia="zh-CN"/>
              </w:rPr>
              <w:t>the</w:t>
            </w:r>
            <w:r>
              <w:rPr>
                <w:noProof/>
                <w:lang w:eastAsia="zh-CN"/>
              </w:rPr>
              <w:t xml:space="preserve"> area restricted </w:t>
            </w:r>
            <w:r>
              <w:rPr>
                <w:rFonts w:hint="eastAsia"/>
                <w:noProof/>
                <w:lang w:eastAsia="zh-CN"/>
              </w:rPr>
              <w:t>data</w:t>
            </w:r>
            <w:r>
              <w:rPr>
                <w:noProof/>
                <w:lang w:eastAsia="zh-CN"/>
              </w:rPr>
              <w:t xml:space="preserve"> </w:t>
            </w:r>
            <w:r>
              <w:rPr>
                <w:rFonts w:hint="eastAsia"/>
                <w:noProof/>
                <w:lang w:eastAsia="zh-CN"/>
              </w:rPr>
              <w:t>to</w:t>
            </w:r>
            <w:r>
              <w:rPr>
                <w:noProof/>
                <w:lang w:eastAsia="zh-CN"/>
              </w:rPr>
              <w:t xml:space="preserve"> NFc which is not in the </w:t>
            </w:r>
            <w:r>
              <w:rPr>
                <w:rFonts w:hint="eastAsia"/>
                <w:noProof/>
                <w:lang w:eastAsia="zh-CN"/>
              </w:rPr>
              <w:t>service</w:t>
            </w:r>
            <w:r>
              <w:rPr>
                <w:noProof/>
                <w:lang w:eastAsia="zh-CN"/>
              </w:rPr>
              <w:t xml:space="preserve"> </w:t>
            </w:r>
            <w:r>
              <w:rPr>
                <w:rFonts w:hint="eastAsia"/>
                <w:noProof/>
                <w:lang w:eastAsia="zh-CN"/>
              </w:rPr>
              <w:t>area</w:t>
            </w:r>
            <w:r>
              <w:rPr>
                <w:noProof/>
                <w:lang w:eastAsia="zh-CN"/>
              </w:rPr>
              <w:t xml:space="preserve"> </w:t>
            </w:r>
            <w:r>
              <w:rPr>
                <w:rFonts w:hint="eastAsia"/>
                <w:noProof/>
                <w:lang w:eastAsia="zh-CN"/>
              </w:rPr>
              <w:t>of</w:t>
            </w:r>
            <w:r>
              <w:rPr>
                <w:noProof/>
                <w:lang w:eastAsia="zh-CN"/>
              </w:rPr>
              <w:t xml:space="preserve"> </w:t>
            </w:r>
            <w:r w:rsidR="00757ED8">
              <w:rPr>
                <w:rFonts w:hint="eastAsia"/>
                <w:noProof/>
                <w:lang w:eastAsia="zh-CN"/>
              </w:rPr>
              <w:t>NF</w:t>
            </w:r>
            <w:r w:rsidR="00757ED8">
              <w:rPr>
                <w:noProof/>
                <w:lang w:eastAsia="zh-CN"/>
              </w:rPr>
              <w:t>c</w:t>
            </w:r>
            <w:r>
              <w:rPr>
                <w:rFonts w:hint="eastAsia"/>
                <w:noProof/>
                <w:lang w:eastAsia="zh-CN"/>
              </w:rPr>
              <w:t>.</w:t>
            </w:r>
            <w:r>
              <w:rPr>
                <w:noProof/>
                <w:lang w:eastAsia="zh-CN"/>
              </w:rPr>
              <w:t xml:space="preserve"> </w:t>
            </w:r>
            <w:r w:rsidRPr="0064044F">
              <w:rPr>
                <w:lang w:eastAsia="zh-CN"/>
              </w:rPr>
              <w:t>This will lead to data privacy disclosure</w:t>
            </w:r>
            <w:r>
              <w:rPr>
                <w:lang w:eastAsia="zh-CN"/>
              </w:rPr>
              <w:t xml:space="preserve"> and </w:t>
            </w:r>
            <w:r>
              <w:rPr>
                <w:rFonts w:hint="eastAsia"/>
                <w:lang w:eastAsia="zh-CN"/>
              </w:rPr>
              <w:t>security</w:t>
            </w:r>
            <w:r>
              <w:rPr>
                <w:lang w:eastAsia="zh-CN"/>
              </w:rPr>
              <w:t xml:space="preserve"> </w:t>
            </w:r>
            <w:r>
              <w:rPr>
                <w:rFonts w:hint="eastAsia"/>
                <w:lang w:eastAsia="zh-CN"/>
              </w:rPr>
              <w:t>risk</w:t>
            </w:r>
            <w:r w:rsidRPr="0064044F">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3251A" w:rsidR="001E41F3" w:rsidRDefault="00193C7E">
            <w:pPr>
              <w:pStyle w:val="CRCoverPage"/>
              <w:spacing w:after="0"/>
              <w:ind w:left="100"/>
              <w:rPr>
                <w:noProof/>
                <w:lang w:eastAsia="zh-CN"/>
              </w:rPr>
            </w:pPr>
            <w:r>
              <w:rPr>
                <w:noProof/>
                <w:lang w:eastAsia="zh-CN"/>
              </w:rPr>
              <w:t>13.4.1.1.2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36A0659" w14:textId="77777777" w:rsidR="001E41F3" w:rsidRDefault="001E41F3">
      <w:pPr>
        <w:rPr>
          <w:noProof/>
        </w:rPr>
      </w:pPr>
    </w:p>
    <w:p w14:paraId="2C7C3CF3" w14:textId="77777777" w:rsidR="00193C7E" w:rsidRDefault="00193C7E">
      <w:pPr>
        <w:rPr>
          <w:noProof/>
        </w:rPr>
      </w:pPr>
    </w:p>
    <w:p w14:paraId="31EF6E39" w14:textId="77777777" w:rsidR="00193C7E" w:rsidRDefault="00193C7E">
      <w:pPr>
        <w:rPr>
          <w:noProof/>
        </w:rPr>
      </w:pPr>
    </w:p>
    <w:p w14:paraId="296B649C" w14:textId="77777777" w:rsidR="00193C7E" w:rsidRDefault="00193C7E">
      <w:pPr>
        <w:rPr>
          <w:noProof/>
        </w:rPr>
      </w:pPr>
    </w:p>
    <w:p w14:paraId="4241A6CE" w14:textId="77777777" w:rsidR="00193C7E" w:rsidRDefault="00193C7E">
      <w:pPr>
        <w:rPr>
          <w:noProof/>
        </w:rPr>
      </w:pPr>
    </w:p>
    <w:p w14:paraId="4E245003" w14:textId="77777777" w:rsidR="00193C7E" w:rsidRDefault="00193C7E">
      <w:pPr>
        <w:rPr>
          <w:noProof/>
        </w:rPr>
      </w:pPr>
    </w:p>
    <w:p w14:paraId="57DE1A01" w14:textId="77777777" w:rsidR="0013172E" w:rsidRPr="0042466D" w:rsidRDefault="0013172E" w:rsidP="001317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413EEF60" w14:textId="77777777" w:rsidR="00193C7E" w:rsidRDefault="00193C7E">
      <w:pPr>
        <w:rPr>
          <w:noProof/>
        </w:rPr>
      </w:pPr>
    </w:p>
    <w:p w14:paraId="00D770E6" w14:textId="77777777" w:rsidR="00193C7E" w:rsidRDefault="00193C7E" w:rsidP="00193C7E">
      <w:pPr>
        <w:pStyle w:val="50"/>
      </w:pPr>
      <w:bookmarkStart w:id="2" w:name="_Toc106197872"/>
      <w:r>
        <w:t>13.4.1.1.2</w:t>
      </w:r>
      <w:r>
        <w:tab/>
        <w:t>Service Request Process</w:t>
      </w:r>
      <w:bookmarkEnd w:id="2"/>
    </w:p>
    <w:p w14:paraId="6412D256" w14:textId="77777777" w:rsidR="00193C7E" w:rsidRDefault="00193C7E" w:rsidP="00193C7E">
      <w:r>
        <w:t>The complete service request is a two-step process including requesting an access token by NF Service Consumer (Step 1, i.e. 1a or 1b), and then verification of the access token by NF Service Producer (Step 2).</w:t>
      </w:r>
    </w:p>
    <w:p w14:paraId="411C2295" w14:textId="77777777" w:rsidR="00193C7E" w:rsidRDefault="00193C7E" w:rsidP="00193C7E">
      <w:pPr>
        <w:pStyle w:val="NO"/>
        <w:rPr>
          <w:b/>
          <w:bCs/>
          <w:u w:val="single"/>
        </w:rPr>
      </w:pPr>
      <w:r>
        <w:t xml:space="preserve">NOTE: The service request process regarding the enabler for network automation is specified in </w:t>
      </w:r>
      <w:r w:rsidRPr="00A55FD9">
        <w:t xml:space="preserve">Annex </w:t>
      </w:r>
      <w:r w:rsidRPr="00ED1F71">
        <w:t>X</w:t>
      </w:r>
      <w:r w:rsidRPr="00A55FD9">
        <w:t>.</w:t>
      </w:r>
    </w:p>
    <w:p w14:paraId="6F677E4D" w14:textId="77777777" w:rsidR="00193C7E" w:rsidRPr="00340DD2" w:rsidRDefault="00193C7E" w:rsidP="00193C7E">
      <w:pPr>
        <w:rPr>
          <w:b/>
          <w:bCs/>
        </w:rPr>
      </w:pPr>
      <w:r w:rsidRPr="00340DD2">
        <w:rPr>
          <w:b/>
          <w:bCs/>
        </w:rPr>
        <w:t>Step 1</w:t>
      </w:r>
      <w:r>
        <w:rPr>
          <w:b/>
          <w:bCs/>
        </w:rPr>
        <w:t xml:space="preserve">: </w:t>
      </w:r>
      <w:r w:rsidRPr="00527D58">
        <w:rPr>
          <w:b/>
        </w:rPr>
        <w:t>Access token request</w:t>
      </w:r>
    </w:p>
    <w:p w14:paraId="70653772" w14:textId="77777777" w:rsidR="00193C7E" w:rsidRDefault="00193C7E" w:rsidP="00193C7E">
      <w:r>
        <w:t>Pre-requisite:</w:t>
      </w:r>
    </w:p>
    <w:p w14:paraId="760D0AC5" w14:textId="77777777" w:rsidR="00193C7E" w:rsidRDefault="00193C7E" w:rsidP="00193C7E">
      <w:pPr>
        <w:pStyle w:val="B1"/>
      </w:pPr>
      <w:r>
        <w:t>- The NF Service consumer (OAuth2.0 client) is registered with the NRF (Authorization Server).</w:t>
      </w:r>
    </w:p>
    <w:p w14:paraId="6D63193B" w14:textId="77777777" w:rsidR="00193C7E" w:rsidRDefault="00193C7E" w:rsidP="00193C7E">
      <w:pPr>
        <w:pStyle w:val="B1"/>
      </w:pPr>
      <w:r>
        <w:t xml:space="preserve">- </w:t>
      </w:r>
      <w:r w:rsidRPr="000077FF">
        <w:t xml:space="preserve">The NF </w:t>
      </w:r>
      <w:r>
        <w:t xml:space="preserve">Service Producer </w:t>
      </w:r>
      <w:r w:rsidRPr="000077FF">
        <w:t>(OAuth2.0 resource server) is registered with the NRF (Authorization Server) with "additional scope" information per NF type.</w:t>
      </w:r>
    </w:p>
    <w:p w14:paraId="0DCBDB68" w14:textId="77777777" w:rsidR="00193C7E" w:rsidRDefault="00193C7E" w:rsidP="00193C7E">
      <w:pPr>
        <w:pStyle w:val="B1"/>
      </w:pPr>
      <w:r>
        <w:t>- The NRF and NF Service Producer share the required credentials.</w:t>
      </w:r>
      <w:r w:rsidRPr="001E03B6">
        <w:t xml:space="preserve"> </w:t>
      </w:r>
    </w:p>
    <w:p w14:paraId="60ACD8B4" w14:textId="77777777" w:rsidR="00193C7E" w:rsidRDefault="00193C7E" w:rsidP="00193C7E">
      <w:pPr>
        <w:pStyle w:val="B1"/>
      </w:pPr>
      <w:r>
        <w:t>- The NRF and NF have mutually authenticated each other.</w:t>
      </w:r>
      <w:r w:rsidRPr="001E03B6">
        <w:t xml:space="preserve"> </w:t>
      </w:r>
    </w:p>
    <w:p w14:paraId="62026CDF" w14:textId="77777777" w:rsidR="00193C7E" w:rsidRPr="00527D58" w:rsidRDefault="00193C7E" w:rsidP="00193C7E">
      <w:pPr>
        <w:rPr>
          <w:b/>
        </w:rPr>
      </w:pPr>
      <w:r w:rsidRPr="00EF564E">
        <w:rPr>
          <w:b/>
        </w:rPr>
        <w:t xml:space="preserve">1a. </w:t>
      </w:r>
      <w:r w:rsidRPr="00527D58">
        <w:rPr>
          <w:b/>
        </w:rPr>
        <w:t xml:space="preserve">Access token request </w:t>
      </w:r>
      <w:bookmarkStart w:id="3" w:name="OLE_LINK86"/>
      <w:r>
        <w:rPr>
          <w:rFonts w:hint="eastAsia"/>
          <w:b/>
          <w:lang w:eastAsia="zh-CN"/>
        </w:rPr>
        <w:t>f</w:t>
      </w:r>
      <w:r>
        <w:rPr>
          <w:b/>
          <w:lang w:eastAsia="zh-CN"/>
        </w:rPr>
        <w:t xml:space="preserve">or </w:t>
      </w:r>
      <w:bookmarkStart w:id="4" w:name="OLE_LINK10"/>
      <w:bookmarkStart w:id="5" w:name="OLE_LINK11"/>
      <w:r>
        <w:rPr>
          <w:b/>
          <w:lang w:eastAsia="zh-CN"/>
        </w:rPr>
        <w:t xml:space="preserve">accessing services of </w:t>
      </w:r>
      <w:bookmarkEnd w:id="4"/>
      <w:bookmarkEnd w:id="5"/>
      <w:r w:rsidRPr="003141B4">
        <w:rPr>
          <w:b/>
        </w:rPr>
        <w:t>NF Service Producers of a specific NF type</w:t>
      </w:r>
      <w:bookmarkEnd w:id="3"/>
    </w:p>
    <w:p w14:paraId="12178E0B" w14:textId="77777777" w:rsidR="00193C7E" w:rsidRDefault="00193C7E" w:rsidP="00193C7E">
      <w:r>
        <w:t xml:space="preserve">The following procedure describes how the NF Service Consumer obtains an access token before service access to NF Service Producers of a specific NF type. </w:t>
      </w:r>
      <w:r w:rsidRPr="001E03B6">
        <w:t xml:space="preserve"> </w:t>
      </w:r>
    </w:p>
    <w:p w14:paraId="2CB0E61B" w14:textId="77777777" w:rsidR="00193C7E" w:rsidRDefault="00193C7E" w:rsidP="00193C7E"/>
    <w:p w14:paraId="197876CC" w14:textId="77777777" w:rsidR="00193C7E" w:rsidRDefault="00193C7E" w:rsidP="00193C7E">
      <w:pPr>
        <w:pStyle w:val="TH"/>
      </w:pPr>
      <w:r w:rsidRPr="000077FF">
        <w:object w:dxaOrig="7500" w:dyaOrig="4381" w14:anchorId="26720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8pt;height:201.6pt" o:ole="">
            <v:imagedata r:id="rId12" o:title=""/>
          </v:shape>
          <o:OLEObject Type="Embed" ProgID="Visio.Drawing.11" ShapeID="_x0000_i1025" DrawAspect="Content" ObjectID="_1752931492" r:id="rId13"/>
        </w:object>
      </w:r>
    </w:p>
    <w:p w14:paraId="3D72338C" w14:textId="77777777" w:rsidR="00193C7E" w:rsidRDefault="00193C7E" w:rsidP="00193C7E">
      <w:pPr>
        <w:pStyle w:val="TF"/>
      </w:pPr>
      <w:r>
        <w:t>Figure 13.4.1.1.2-1: NF Service Consumer obtaining access token before NF Service access</w:t>
      </w:r>
    </w:p>
    <w:p w14:paraId="6130479E" w14:textId="596E1E1D" w:rsidR="00193C7E" w:rsidRDefault="00193C7E" w:rsidP="00193C7E">
      <w:pPr>
        <w:pStyle w:val="B1"/>
        <w:contextualSpacing/>
      </w:pPr>
      <w:r>
        <w:t>1. The NF Service Consumer shall request an access token from the NRF in the same PLMN using the Nnrf_AccessToken_Get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w:t>
      </w:r>
      <w:r>
        <w:lastRenderedPageBreak/>
        <w:t xml:space="preserve">expected NF Service Producer instance and NF </w:t>
      </w:r>
      <w:r w:rsidRPr="008E112C">
        <w:t>Service C</w:t>
      </w:r>
      <w:r>
        <w:t xml:space="preserve">onsumer. The NF Service Consumer may also include a list of NSSAIs or list of NSI IDs for the expected NF Service Producer instances. </w:t>
      </w:r>
    </w:p>
    <w:p w14:paraId="1438565D" w14:textId="14DF92A4" w:rsidR="00193C7E" w:rsidRDefault="00193C7E" w:rsidP="00193C7E">
      <w:pPr>
        <w:pStyle w:val="B1"/>
        <w:ind w:left="852"/>
        <w:contextualSpacing/>
      </w:pPr>
      <w:r>
        <w:t xml:space="preserve">The message may include the </w:t>
      </w:r>
      <w:r w:rsidRPr="00130FED">
        <w:t xml:space="preserve">NF Set ID of the </w:t>
      </w:r>
      <w:r>
        <w:t>expected NF Service Producer instances.</w:t>
      </w:r>
    </w:p>
    <w:p w14:paraId="5055D8B8" w14:textId="5B937B4D" w:rsidR="00193C7E" w:rsidRDefault="00193C7E" w:rsidP="00193C7E">
      <w:pPr>
        <w:pStyle w:val="B1"/>
        <w:ind w:left="852"/>
        <w:contextualSpacing/>
        <w:rPr>
          <w:ins w:id="6" w:author="Huawei" w:date="2023-05-12T15:01:00Z"/>
        </w:rPr>
      </w:pPr>
      <w:r>
        <w:t>The message may include a list of S-NSSAIs of the NF Service Consumer.</w:t>
      </w:r>
      <w:bookmarkStart w:id="7" w:name="_GoBack"/>
    </w:p>
    <w:p w14:paraId="43EE2BB0" w14:textId="1E6770EC" w:rsidR="00EE61B7" w:rsidRPr="00EE61B7" w:rsidRDefault="00EE61B7" w:rsidP="002C726C">
      <w:pPr>
        <w:pStyle w:val="B1"/>
        <w:ind w:left="852"/>
        <w:contextualSpacing/>
      </w:pPr>
      <w:ins w:id="8" w:author="Huawei" w:date="2023-05-12T15:01:00Z">
        <w:r>
          <w:t xml:space="preserve">The message may include </w:t>
        </w:r>
      </w:ins>
      <w:ins w:id="9" w:author="Huawei" w:date="2023-05-12T15:02:00Z">
        <w:r>
          <w:rPr>
            <w:rFonts w:hint="eastAsia"/>
            <w:lang w:eastAsia="zh-CN"/>
          </w:rPr>
          <w:t>the</w:t>
        </w:r>
        <w:r>
          <w:t xml:space="preserve"> </w:t>
        </w:r>
      </w:ins>
      <w:ins w:id="10" w:author="Huawei" w:date="2023-07-27T15:02:00Z">
        <w:r w:rsidR="003C09AC">
          <w:rPr>
            <w:rFonts w:hint="eastAsia"/>
            <w:lang w:eastAsia="zh-CN"/>
          </w:rPr>
          <w:t>Area</w:t>
        </w:r>
        <w:r w:rsidR="003C09AC">
          <w:t xml:space="preserve"> </w:t>
        </w:r>
        <w:r w:rsidR="003C09AC">
          <w:rPr>
            <w:rFonts w:hint="eastAsia"/>
            <w:lang w:eastAsia="zh-CN"/>
          </w:rPr>
          <w:t>of</w:t>
        </w:r>
        <w:r w:rsidR="003C09AC">
          <w:t xml:space="preserve"> </w:t>
        </w:r>
      </w:ins>
      <w:ins w:id="11" w:author="Huawei" w:date="2023-07-27T15:03:00Z">
        <w:r w:rsidR="003C09AC">
          <w:rPr>
            <w:rFonts w:hint="eastAsia"/>
            <w:lang w:eastAsia="zh-CN"/>
          </w:rPr>
          <w:t>I</w:t>
        </w:r>
      </w:ins>
      <w:ins w:id="12" w:author="Huawei" w:date="2023-07-27T15:02:00Z">
        <w:r w:rsidR="003C09AC">
          <w:rPr>
            <w:rFonts w:hint="eastAsia"/>
            <w:lang w:eastAsia="zh-CN"/>
          </w:rPr>
          <w:t>nterest</w:t>
        </w:r>
      </w:ins>
      <w:ins w:id="13" w:author="Huawei" w:date="2023-05-12T15:01:00Z">
        <w:r>
          <w:t xml:space="preserve"> of the NF Service Consumer.</w:t>
        </w:r>
      </w:ins>
      <w:bookmarkEnd w:id="7"/>
    </w:p>
    <w:p w14:paraId="0867E7C2" w14:textId="77777777" w:rsidR="00193C7E" w:rsidRDefault="00193C7E" w:rsidP="00193C7E">
      <w:pPr>
        <w:pStyle w:val="B1"/>
        <w:ind w:left="852"/>
        <w:contextualSpacing/>
      </w:pPr>
    </w:p>
    <w:p w14:paraId="1532B9F2" w14:textId="77777777" w:rsidR="00193C7E" w:rsidRDefault="00193C7E" w:rsidP="00193C7E">
      <w:pPr>
        <w:pStyle w:val="B1"/>
      </w:pPr>
      <w:r>
        <w:t>2. The NRF may verify that the input parameters (e.g., NF type) in the access token request match with the corresponding ones in the public key certificate of the NF Service Consumer or those in the NF profile of the NF Service Consumer. The NRF checks whether the NF Service Consumer is authorized to access the requested service(s).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561442CB" w14:textId="4BDA3E54" w:rsidR="00193C7E" w:rsidRDefault="00193C7E" w:rsidP="00193C7E">
      <w:pPr>
        <w:pStyle w:val="B1"/>
        <w:ind w:firstLine="0"/>
      </w:pPr>
      <w:r>
        <w:t>The claims in the token shall include the NF Instance Id of NRF (issuer), NF Instance Id of the NF Service Consumer (subject),</w:t>
      </w:r>
      <w:r w:rsidR="00EE61B7">
        <w:t xml:space="preserve"> </w:t>
      </w:r>
      <w:r>
        <w:t>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ins w:id="14" w:author="Huawei" w:date="2023-05-12T15:03:00Z">
        <w:r w:rsidR="00EE61B7">
          <w:t xml:space="preserve"> </w:t>
        </w:r>
        <w:r w:rsidR="00EE61B7">
          <w:rPr>
            <w:rFonts w:hint="eastAsia"/>
            <w:lang w:eastAsia="zh-CN"/>
          </w:rPr>
          <w:t>The</w:t>
        </w:r>
        <w:r w:rsidR="00EE61B7">
          <w:t xml:space="preserve"> </w:t>
        </w:r>
        <w:r w:rsidR="00EE61B7">
          <w:rPr>
            <w:rFonts w:hint="eastAsia"/>
            <w:lang w:eastAsia="zh-CN"/>
          </w:rPr>
          <w:t>claims</w:t>
        </w:r>
        <w:r w:rsidR="00EE61B7">
          <w:t xml:space="preserve"> </w:t>
        </w:r>
        <w:r w:rsidR="00EE61B7">
          <w:rPr>
            <w:rFonts w:hint="eastAsia"/>
            <w:lang w:eastAsia="zh-CN"/>
          </w:rPr>
          <w:t>may</w:t>
        </w:r>
        <w:r w:rsidR="00EE61B7">
          <w:t xml:space="preserve"> </w:t>
        </w:r>
        <w:r w:rsidR="00EE61B7">
          <w:rPr>
            <w:rFonts w:hint="eastAsia"/>
            <w:lang w:eastAsia="zh-CN"/>
          </w:rPr>
          <w:t>include</w:t>
        </w:r>
        <w:r w:rsidR="00EE61B7">
          <w:t xml:space="preserve"> </w:t>
        </w:r>
        <w:r w:rsidR="00EE61B7">
          <w:rPr>
            <w:rFonts w:hint="eastAsia"/>
            <w:lang w:eastAsia="zh-CN"/>
          </w:rPr>
          <w:t>the</w:t>
        </w:r>
        <w:r w:rsidR="00EE61B7">
          <w:t xml:space="preserve"> </w:t>
        </w:r>
      </w:ins>
      <w:ins w:id="15" w:author="Huawei" w:date="2023-07-27T15:02:00Z">
        <w:r w:rsidR="003C09AC">
          <w:rPr>
            <w:rFonts w:hint="eastAsia"/>
            <w:lang w:eastAsia="zh-CN"/>
          </w:rPr>
          <w:t>Area</w:t>
        </w:r>
        <w:r w:rsidR="003C09AC">
          <w:t xml:space="preserve"> </w:t>
        </w:r>
        <w:r w:rsidR="003C09AC">
          <w:rPr>
            <w:rFonts w:hint="eastAsia"/>
            <w:lang w:eastAsia="zh-CN"/>
          </w:rPr>
          <w:t>of</w:t>
        </w:r>
        <w:r w:rsidR="003C09AC">
          <w:rPr>
            <w:lang w:eastAsia="zh-CN"/>
          </w:rPr>
          <w:t xml:space="preserve"> </w:t>
        </w:r>
      </w:ins>
      <w:ins w:id="16" w:author="Huawei" w:date="2023-07-27T15:03:00Z">
        <w:r w:rsidR="003C09AC">
          <w:rPr>
            <w:rFonts w:hint="eastAsia"/>
            <w:lang w:eastAsia="zh-CN"/>
          </w:rPr>
          <w:t>I</w:t>
        </w:r>
      </w:ins>
      <w:ins w:id="17" w:author="Huawei" w:date="2023-07-27T15:02:00Z">
        <w:r w:rsidR="003C09AC">
          <w:rPr>
            <w:rFonts w:hint="eastAsia"/>
            <w:lang w:eastAsia="zh-CN"/>
          </w:rPr>
          <w:t>nterest</w:t>
        </w:r>
      </w:ins>
      <w:ins w:id="18" w:author="Huawei" w:date="2023-07-27T12:21:00Z">
        <w:r w:rsidR="00F91DF5">
          <w:rPr>
            <w:lang w:eastAsia="zh-CN"/>
          </w:rPr>
          <w:t xml:space="preserve"> </w:t>
        </w:r>
      </w:ins>
      <w:ins w:id="19" w:author="Huawei" w:date="2023-07-31T17:45:00Z">
        <w:r w:rsidR="00584A31">
          <w:rPr>
            <w:rFonts w:hint="eastAsia"/>
            <w:lang w:eastAsia="zh-CN"/>
          </w:rPr>
          <w:t>of</w:t>
        </w:r>
        <w:r w:rsidR="00584A31">
          <w:rPr>
            <w:lang w:eastAsia="zh-CN"/>
          </w:rPr>
          <w:t xml:space="preserve"> </w:t>
        </w:r>
        <w:r w:rsidR="00584A31">
          <w:rPr>
            <w:rFonts w:hint="eastAsia"/>
            <w:lang w:eastAsia="zh-CN"/>
          </w:rPr>
          <w:t>the</w:t>
        </w:r>
        <w:r w:rsidR="00584A31">
          <w:rPr>
            <w:lang w:eastAsia="zh-CN"/>
          </w:rPr>
          <w:t xml:space="preserve"> </w:t>
        </w:r>
      </w:ins>
      <w:ins w:id="20" w:author="Huawei" w:date="2023-07-31T17:46:00Z">
        <w:r w:rsidR="00584A31">
          <w:rPr>
            <w:rFonts w:hint="eastAsia"/>
            <w:lang w:eastAsia="zh-CN"/>
          </w:rPr>
          <w:t>NF</w:t>
        </w:r>
        <w:r w:rsidR="00584A31">
          <w:rPr>
            <w:lang w:eastAsia="zh-CN"/>
          </w:rPr>
          <w:t xml:space="preserve"> </w:t>
        </w:r>
        <w:r w:rsidR="00584A31">
          <w:rPr>
            <w:rFonts w:hint="eastAsia"/>
            <w:lang w:eastAsia="zh-CN"/>
          </w:rPr>
          <w:t>Service</w:t>
        </w:r>
        <w:r w:rsidR="00584A31">
          <w:rPr>
            <w:lang w:eastAsia="zh-CN"/>
          </w:rPr>
          <w:t xml:space="preserve"> </w:t>
        </w:r>
        <w:r w:rsidR="00584A31">
          <w:rPr>
            <w:rFonts w:hint="eastAsia"/>
            <w:lang w:eastAsia="zh-CN"/>
          </w:rPr>
          <w:t>Consumer</w:t>
        </w:r>
      </w:ins>
      <w:ins w:id="21" w:author="Huawei" w:date="2023-07-31T16:45:00Z">
        <w:r w:rsidR="00D45FB5">
          <w:rPr>
            <w:rFonts w:hint="eastAsia"/>
            <w:lang w:eastAsia="zh-CN"/>
          </w:rPr>
          <w:t>.</w:t>
        </w:r>
      </w:ins>
    </w:p>
    <w:p w14:paraId="62534354" w14:textId="77777777" w:rsidR="00193C7E" w:rsidRDefault="00193C7E" w:rsidP="00193C7E">
      <w:pPr>
        <w:pStyle w:val="B1"/>
      </w:pPr>
      <w:bookmarkStart w:id="22" w:name="_Hlk525229455"/>
      <w:r>
        <w:t xml:space="preserve">3. </w:t>
      </w:r>
      <w:r>
        <w:rPr>
          <w:rFonts w:hint="eastAsia"/>
        </w:rPr>
        <w:t>If the authorization is success</w:t>
      </w:r>
      <w:r>
        <w:t>ful</w:t>
      </w:r>
      <w:r>
        <w:rPr>
          <w:rFonts w:hint="eastAsia"/>
        </w:rPr>
        <w:t>,</w:t>
      </w:r>
      <w:r>
        <w:t xml:space="preserve"> the NRF shall send access token to the NF Service Consumer in the Nnrf_AccessToken_Get response operation, o</w:t>
      </w:r>
      <w:r>
        <w:rPr>
          <w:rFonts w:hint="eastAsia"/>
        </w:rPr>
        <w:t>therwise it shall reply based on Oauth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2F4AE8B3" w14:textId="77777777" w:rsidR="00193C7E" w:rsidRPr="00894425" w:rsidRDefault="00193C7E" w:rsidP="00193C7E">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22"/>
    <w:p w14:paraId="57610BC7" w14:textId="77777777" w:rsidR="00F924D5" w:rsidRDefault="00F924D5" w:rsidP="00F924D5"/>
    <w:p w14:paraId="410DA91C" w14:textId="77777777" w:rsidR="00F924D5" w:rsidRDefault="00F924D5" w:rsidP="00F924D5">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441D6C84" w14:textId="77777777" w:rsidR="00F924D5" w:rsidRDefault="00F924D5" w:rsidP="00F924D5">
      <w:pPr>
        <w:pStyle w:val="B1"/>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14:paraId="37D8D986" w14:textId="77777777" w:rsidR="00F924D5" w:rsidRDefault="00F924D5" w:rsidP="00F924D5">
      <w:pPr>
        <w:pStyle w:val="B1"/>
      </w:pPr>
      <w:r>
        <w:t xml:space="preserve">2.The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151DADCB" w14:textId="77777777" w:rsidR="00F924D5" w:rsidRDefault="00F924D5" w:rsidP="00F924D5">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2EA0FC7E" w14:textId="77777777" w:rsidR="00F924D5" w:rsidRDefault="00F924D5" w:rsidP="00F924D5">
      <w:pPr>
        <w:pStyle w:val="B1"/>
      </w:pPr>
      <w:r>
        <w:t xml:space="preserve">3. The token shall be included in the Nnrf_AccessToken_Get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71034D01" w14:textId="77777777" w:rsidR="00F924D5" w:rsidRPr="00A05B98" w:rsidRDefault="00F924D5" w:rsidP="00F924D5">
      <w:r w:rsidRPr="00EF564E">
        <w:rPr>
          <w:b/>
        </w:rPr>
        <w:t>Step 2</w:t>
      </w:r>
      <w:r w:rsidRPr="008F6C41">
        <w:rPr>
          <w:b/>
        </w:rPr>
        <w:t>:</w:t>
      </w:r>
      <w:r w:rsidRPr="00EF564E">
        <w:rPr>
          <w:b/>
        </w:rPr>
        <w:t xml:space="preserve"> </w:t>
      </w:r>
      <w:r w:rsidRPr="00527D58">
        <w:rPr>
          <w:b/>
        </w:rPr>
        <w:t>Service access request based on token verification</w:t>
      </w:r>
    </w:p>
    <w:p w14:paraId="26AE1A66" w14:textId="77777777" w:rsidR="00F924D5" w:rsidRDefault="00F924D5" w:rsidP="00F924D5">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Nnrf_NFDiscovery_Request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0037786D" w14:textId="77777777" w:rsidR="00F924D5" w:rsidRDefault="00F924D5" w:rsidP="00F924D5">
      <w:pPr>
        <w:pStyle w:val="TH"/>
      </w:pPr>
      <w:r>
        <w:object w:dxaOrig="4785" w:dyaOrig="4290" w14:anchorId="630F273C">
          <v:shape id="_x0000_i1026" type="#_x0000_t75" style="width:239.4pt;height:214.8pt" o:ole="">
            <v:imagedata r:id="rId14" o:title=""/>
          </v:shape>
          <o:OLEObject Type="Embed" ProgID="Visio.Drawing.15" ShapeID="_x0000_i1026" DrawAspect="Content" ObjectID="_1752931493" r:id="rId15"/>
        </w:object>
      </w:r>
    </w:p>
    <w:p w14:paraId="6B139801" w14:textId="77777777" w:rsidR="00F924D5" w:rsidRDefault="00F924D5" w:rsidP="00F924D5">
      <w:pPr>
        <w:pStyle w:val="TF"/>
      </w:pPr>
      <w:r>
        <w:t>Figure 13.4.1.1.2-2: NF Service Consumer requesting service access with an access token</w:t>
      </w:r>
    </w:p>
    <w:p w14:paraId="69BB5739" w14:textId="77777777" w:rsidR="00F924D5" w:rsidRDefault="00F924D5" w:rsidP="00F924D5">
      <w:r>
        <w:t>Pre-requisite: The NF Service Consumer is in possession of a valid access token before requesting service access from the NF Service Producer.</w:t>
      </w:r>
    </w:p>
    <w:p w14:paraId="530E0D7B" w14:textId="77777777" w:rsidR="00F924D5" w:rsidRDefault="00F924D5" w:rsidP="00F924D5">
      <w:pPr>
        <w:pStyle w:val="B1"/>
      </w:pPr>
      <w:r>
        <w:t>1.</w:t>
      </w:r>
      <w:r>
        <w:tab/>
        <w:t xml:space="preserve">The NF Service Consumer requests service from the NF Service Producer. The NF Service Consumer shall include the access token. </w:t>
      </w:r>
    </w:p>
    <w:p w14:paraId="5D28177A" w14:textId="77777777" w:rsidR="00F924D5" w:rsidRDefault="00F924D5" w:rsidP="00F924D5">
      <w:pPr>
        <w:pStyle w:val="B1"/>
        <w:ind w:firstLine="0"/>
      </w:pPr>
      <w:r>
        <w:t>The NF Service Consumer and NF Service Producer shall authenticate each other following clause 13.3.</w:t>
      </w:r>
    </w:p>
    <w:p w14:paraId="66197D75" w14:textId="77777777" w:rsidR="00F924D5" w:rsidRDefault="00F924D5" w:rsidP="00F924D5">
      <w:pPr>
        <w:pStyle w:val="B1"/>
      </w:pPr>
      <w:r>
        <w:t>2.</w:t>
      </w:r>
      <w:r>
        <w:tab/>
        <w:t>The NF Service Producer shall verify the token as follows:</w:t>
      </w:r>
    </w:p>
    <w:p w14:paraId="7AEEDF0C" w14:textId="77777777" w:rsidR="00F924D5" w:rsidRDefault="00F924D5" w:rsidP="00F924D5">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38EFBEA1" w14:textId="77777777" w:rsidR="00F924D5" w:rsidRPr="00CF51CE" w:rsidRDefault="00F924D5" w:rsidP="00F924D5">
      <w:pPr>
        <w:pStyle w:val="NO"/>
      </w:pPr>
      <w:r>
        <w:t>NOTE: Void</w:t>
      </w:r>
      <w:r w:rsidRPr="00CF51CE">
        <w:t>.</w:t>
      </w:r>
    </w:p>
    <w:p w14:paraId="6070F649" w14:textId="77777777" w:rsidR="00F924D5" w:rsidRDefault="00F924D5" w:rsidP="00F924D5">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r w:rsidRPr="00464A4B">
        <w:t xml:space="preserve"> If applicable (e.g., when the request is for information related to a specific UE), the NF Service Producer may check that the NF Service Consumer is allowed to access (as indicated by the NF Service Producer’s NSSAIs in the access token presented by the NF Service Consumer) at least one of the slice(s) that the UE is currently registered to, e.g., by verifying that the UE’s allowed NSSAI(s) intersect with the NF Service Producer's NSSAIs in the access token.</w:t>
      </w:r>
    </w:p>
    <w:p w14:paraId="68A53984" w14:textId="77777777" w:rsidR="00F924D5" w:rsidRDefault="00F924D5" w:rsidP="00F924D5">
      <w:pPr>
        <w:pStyle w:val="B2"/>
      </w:pPr>
      <w:r>
        <w:t>-</w:t>
      </w:r>
      <w:r>
        <w:tab/>
        <w:t xml:space="preserve">If an </w:t>
      </w:r>
      <w:r w:rsidRPr="00130FED">
        <w:t xml:space="preserve">NF Set ID </w:t>
      </w:r>
      <w:r>
        <w:t xml:space="preserve">present, the NF Service Producer shall </w:t>
      </w:r>
      <w:r>
        <w:rPr>
          <w:rFonts w:eastAsia="宋体"/>
        </w:rPr>
        <w:t>check</w:t>
      </w:r>
      <w:r w:rsidRPr="004E0F1D">
        <w:rPr>
          <w:rFonts w:eastAsia="宋体"/>
        </w:rPr>
        <w:t xml:space="preserve"> the NF Set ID in the </w:t>
      </w:r>
      <w:r>
        <w:rPr>
          <w:rFonts w:eastAsia="宋体"/>
        </w:rPr>
        <w:t>c</w:t>
      </w:r>
      <w:r w:rsidRPr="004E0F1D">
        <w:rPr>
          <w:rFonts w:eastAsia="宋体"/>
        </w:rPr>
        <w:t xml:space="preserve">laim </w:t>
      </w:r>
      <w:r>
        <w:t>matches its own</w:t>
      </w:r>
      <w:r>
        <w:rPr>
          <w:rFonts w:eastAsia="宋体"/>
        </w:rPr>
        <w:t xml:space="preserve"> </w:t>
      </w:r>
      <w:r w:rsidRPr="004E0F1D">
        <w:rPr>
          <w:rFonts w:eastAsia="宋体"/>
        </w:rPr>
        <w:t>NF Set ID</w:t>
      </w:r>
      <w:r>
        <w:t>.</w:t>
      </w:r>
    </w:p>
    <w:p w14:paraId="259C657B" w14:textId="77777777" w:rsidR="00F924D5" w:rsidRPr="00CF51CE" w:rsidRDefault="00F924D5" w:rsidP="00F924D5">
      <w:pPr>
        <w:pStyle w:val="B2"/>
      </w:pPr>
      <w:r>
        <w:tab/>
        <w:t>If an NF Service Set ID present, the NF Service Producer shall check if the NF Service Consumer is authorized to access the requested service according to NF Service Producer Service Set ID in the access token claim.</w:t>
      </w:r>
    </w:p>
    <w:p w14:paraId="7BEDE211" w14:textId="77777777" w:rsidR="00F924D5" w:rsidRDefault="00F924D5" w:rsidP="00F924D5">
      <w:pPr>
        <w:pStyle w:val="B2"/>
      </w:pPr>
      <w:r w:rsidRPr="00CF51CE">
        <w:t>-</w:t>
      </w:r>
      <w:r w:rsidRPr="00CF51CE">
        <w:tab/>
        <w:t>If scope is present, it checks that the scope matches the requested service operation.</w:t>
      </w:r>
    </w:p>
    <w:p w14:paraId="7006A3D4" w14:textId="77777777" w:rsidR="00F924D5" w:rsidRPr="00CF51CE" w:rsidRDefault="00F924D5" w:rsidP="00F924D5">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49C7ED62" w14:textId="77777777" w:rsidR="00F924D5" w:rsidRDefault="00F924D5" w:rsidP="00F924D5">
      <w:pPr>
        <w:pStyle w:val="B2"/>
      </w:pPr>
      <w:r w:rsidRPr="006B3427">
        <w:t>-</w:t>
      </w:r>
      <w:r w:rsidRPr="006B3427">
        <w:tab/>
        <w:t>It checks that the access token has not expired by verifying the expiration time in the access token against the current data/time</w:t>
      </w:r>
      <w:r w:rsidRPr="00953777">
        <w:t>.</w:t>
      </w:r>
    </w:p>
    <w:p w14:paraId="15EA9BB3" w14:textId="3652ACBE" w:rsidR="00F924D5" w:rsidRDefault="00F924D5" w:rsidP="00F924D5">
      <w:pPr>
        <w:pStyle w:val="B2"/>
        <w:rPr>
          <w:ins w:id="23" w:author="Huawei" w:date="2023-07-27T11:57:00Z"/>
        </w:rPr>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1CB9CE0A" w14:textId="160A7C94" w:rsidR="00F924D5" w:rsidRDefault="00F924D5" w:rsidP="00CE71A7">
      <w:pPr>
        <w:pStyle w:val="B2"/>
      </w:pPr>
      <w:ins w:id="24" w:author="Huawei" w:date="2023-07-27T11:57:00Z">
        <w:r>
          <w:rPr>
            <w:rFonts w:hint="eastAsia"/>
            <w:lang w:eastAsia="zh-CN"/>
          </w:rPr>
          <w:lastRenderedPageBreak/>
          <w:t>-</w:t>
        </w:r>
        <w:r>
          <w:tab/>
        </w:r>
        <w:r>
          <w:rPr>
            <w:rFonts w:hint="eastAsia"/>
            <w:lang w:eastAsia="zh-CN"/>
          </w:rPr>
          <w:t>If</w:t>
        </w:r>
        <w:r>
          <w:t xml:space="preserve"> </w:t>
        </w:r>
        <w:r>
          <w:rPr>
            <w:rFonts w:hint="eastAsia"/>
            <w:lang w:eastAsia="zh-CN"/>
          </w:rPr>
          <w:t>the</w:t>
        </w:r>
        <w:r>
          <w:rPr>
            <w:lang w:eastAsia="zh-CN"/>
          </w:rPr>
          <w:t xml:space="preserve"> </w:t>
        </w:r>
      </w:ins>
      <w:ins w:id="25" w:author="Huawei" w:date="2023-07-27T15:03:00Z">
        <w:r w:rsidR="00D76D91">
          <w:rPr>
            <w:rFonts w:hint="eastAsia"/>
            <w:lang w:eastAsia="zh-CN"/>
          </w:rPr>
          <w:t>Area</w:t>
        </w:r>
        <w:r w:rsidR="00D76D91">
          <w:rPr>
            <w:lang w:eastAsia="zh-CN"/>
          </w:rPr>
          <w:t xml:space="preserve"> </w:t>
        </w:r>
        <w:r w:rsidR="00D76D91">
          <w:rPr>
            <w:rFonts w:hint="eastAsia"/>
            <w:lang w:eastAsia="zh-CN"/>
          </w:rPr>
          <w:t>of</w:t>
        </w:r>
        <w:r w:rsidR="00D76D91">
          <w:rPr>
            <w:lang w:eastAsia="zh-CN"/>
          </w:rPr>
          <w:t xml:space="preserve"> </w:t>
        </w:r>
        <w:r w:rsidR="00D76D91">
          <w:rPr>
            <w:rFonts w:hint="eastAsia"/>
            <w:lang w:eastAsia="zh-CN"/>
          </w:rPr>
          <w:t>Interest</w:t>
        </w:r>
      </w:ins>
      <w:ins w:id="26" w:author="Huawei" w:date="2023-07-27T11:58:00Z">
        <w:r>
          <w:rPr>
            <w:lang w:eastAsia="zh-CN"/>
          </w:rPr>
          <w:t xml:space="preserve"> </w:t>
        </w:r>
        <w:r>
          <w:rPr>
            <w:rFonts w:hint="eastAsia"/>
            <w:lang w:eastAsia="zh-CN"/>
          </w:rPr>
          <w:t>is</w:t>
        </w:r>
        <w:r>
          <w:rPr>
            <w:lang w:eastAsia="zh-CN"/>
          </w:rPr>
          <w:t xml:space="preserve"> </w:t>
        </w:r>
      </w:ins>
      <w:ins w:id="27" w:author="Huawei" w:date="2023-07-27T11:59:00Z">
        <w:r w:rsidR="00E3284F">
          <w:rPr>
            <w:rFonts w:hint="eastAsia"/>
            <w:lang w:eastAsia="zh-CN"/>
          </w:rPr>
          <w:t>present,</w:t>
        </w:r>
        <w:r w:rsidR="00E3284F">
          <w:rPr>
            <w:lang w:eastAsia="zh-CN"/>
          </w:rPr>
          <w:t xml:space="preserve"> </w:t>
        </w:r>
      </w:ins>
      <w:ins w:id="28" w:author="Huawei" w:date="2023-07-29T18:14:00Z">
        <w:r w:rsidR="00CE71A7">
          <w:t xml:space="preserve">the NF Service Producer shall check that it serves the corresponding Service Area. </w:t>
        </w:r>
        <w:r w:rsidR="00CE71A7" w:rsidRPr="00464A4B">
          <w:t>If applicable</w:t>
        </w:r>
        <w:r w:rsidR="00CE71A7">
          <w:t xml:space="preserve">, </w:t>
        </w:r>
      </w:ins>
      <w:ins w:id="29" w:author="Huawei" w:date="2023-07-27T11:59:00Z">
        <w:r w:rsidR="00E3284F">
          <w:rPr>
            <w:lang w:eastAsia="zh-CN"/>
          </w:rPr>
          <w:t xml:space="preserve">the NF Service Producer </w:t>
        </w:r>
      </w:ins>
      <w:ins w:id="30" w:author="Huawei" w:date="2023-07-29T18:10:00Z">
        <w:r w:rsidR="00CE71A7">
          <w:rPr>
            <w:lang w:eastAsia="zh-CN"/>
          </w:rPr>
          <w:t>may</w:t>
        </w:r>
      </w:ins>
      <w:ins w:id="31" w:author="Huawei" w:date="2023-07-27T11:59:00Z">
        <w:r w:rsidR="00E3284F">
          <w:rPr>
            <w:lang w:eastAsia="zh-CN"/>
          </w:rPr>
          <w:t xml:space="preserve"> check </w:t>
        </w:r>
      </w:ins>
      <w:ins w:id="32" w:author="Huawei" w:date="2023-07-29T18:18:00Z">
        <w:r w:rsidR="00733D74">
          <w:rPr>
            <w:lang w:eastAsia="zh-CN"/>
          </w:rPr>
          <w:t>that</w:t>
        </w:r>
      </w:ins>
      <w:ins w:id="33" w:author="Huawei" w:date="2023-07-27T11:59:00Z">
        <w:r w:rsidR="00E3284F">
          <w:rPr>
            <w:lang w:eastAsia="zh-CN"/>
          </w:rPr>
          <w:t xml:space="preserve"> the NF Service Consumer is </w:t>
        </w:r>
      </w:ins>
      <w:ins w:id="34" w:author="Huawei" w:date="2023-07-29T18:18:00Z">
        <w:r w:rsidR="00733D74" w:rsidRPr="00464A4B">
          <w:t xml:space="preserve">allowed </w:t>
        </w:r>
      </w:ins>
      <w:ins w:id="35" w:author="Huawei" w:date="2023-07-27T11:59:00Z">
        <w:r w:rsidR="00E3284F">
          <w:rPr>
            <w:lang w:eastAsia="zh-CN"/>
          </w:rPr>
          <w:t xml:space="preserve">to access the </w:t>
        </w:r>
      </w:ins>
      <w:ins w:id="36" w:author="Huawei" w:date="2023-07-27T15:03:00Z">
        <w:r w:rsidR="00D76D91">
          <w:rPr>
            <w:rFonts w:hint="eastAsia"/>
            <w:lang w:eastAsia="zh-CN"/>
          </w:rPr>
          <w:t>Area</w:t>
        </w:r>
        <w:r w:rsidR="00D76D91">
          <w:rPr>
            <w:lang w:eastAsia="zh-CN"/>
          </w:rPr>
          <w:t xml:space="preserve"> </w:t>
        </w:r>
        <w:r w:rsidR="00D76D91">
          <w:rPr>
            <w:rFonts w:hint="eastAsia"/>
            <w:lang w:eastAsia="zh-CN"/>
          </w:rPr>
          <w:t>of</w:t>
        </w:r>
        <w:r w:rsidR="00D76D91">
          <w:rPr>
            <w:lang w:eastAsia="zh-CN"/>
          </w:rPr>
          <w:t xml:space="preserve"> </w:t>
        </w:r>
        <w:r w:rsidR="00D76D91">
          <w:rPr>
            <w:rFonts w:hint="eastAsia"/>
            <w:lang w:eastAsia="zh-CN"/>
          </w:rPr>
          <w:t>Interest</w:t>
        </w:r>
      </w:ins>
      <w:ins w:id="37" w:author="Huawei" w:date="2023-07-31T10:59:00Z">
        <w:r w:rsidR="00173FA0">
          <w:rPr>
            <w:lang w:eastAsia="zh-CN"/>
          </w:rPr>
          <w:t xml:space="preserve"> from the NF Serv</w:t>
        </w:r>
      </w:ins>
      <w:ins w:id="38" w:author="Huawei" w:date="2023-07-31T11:00:00Z">
        <w:r w:rsidR="00173FA0">
          <w:rPr>
            <w:lang w:eastAsia="zh-CN"/>
          </w:rPr>
          <w:t>ice Producer</w:t>
        </w:r>
      </w:ins>
      <w:ins w:id="39" w:author="Huawei" w:date="2023-07-27T12:07:00Z">
        <w:r w:rsidR="00C71680">
          <w:rPr>
            <w:lang w:eastAsia="zh-CN"/>
          </w:rPr>
          <w:t>,</w:t>
        </w:r>
      </w:ins>
      <w:ins w:id="40" w:author="Huawei" w:date="2023-07-27T12:08:00Z">
        <w:r w:rsidR="00C71680">
          <w:rPr>
            <w:lang w:eastAsia="zh-CN"/>
          </w:rPr>
          <w:t xml:space="preserve"> </w:t>
        </w:r>
      </w:ins>
      <w:ins w:id="41" w:author="Huawei" w:date="2023-07-27T12:07:00Z">
        <w:r w:rsidR="00C71680">
          <w:rPr>
            <w:lang w:eastAsia="zh-CN"/>
          </w:rPr>
          <w:t xml:space="preserve">e.g, by </w:t>
        </w:r>
      </w:ins>
      <w:ins w:id="42" w:author="Huawei" w:date="2023-07-27T12:08:00Z">
        <w:r w:rsidR="00C71680" w:rsidRPr="00464A4B">
          <w:t>verifying</w:t>
        </w:r>
        <w:r w:rsidR="00C71680">
          <w:t xml:space="preserve"> that the</w:t>
        </w:r>
      </w:ins>
      <w:ins w:id="43" w:author="Huawei" w:date="2023-07-27T15:03:00Z">
        <w:r w:rsidR="00D76D91" w:rsidRPr="00D76D91">
          <w:rPr>
            <w:rFonts w:hint="eastAsia"/>
            <w:lang w:eastAsia="zh-CN"/>
          </w:rPr>
          <w:t xml:space="preserve"> </w:t>
        </w:r>
        <w:r w:rsidR="00D76D91">
          <w:rPr>
            <w:rFonts w:hint="eastAsia"/>
            <w:lang w:eastAsia="zh-CN"/>
          </w:rPr>
          <w:t>Area</w:t>
        </w:r>
        <w:r w:rsidR="00D76D91">
          <w:rPr>
            <w:lang w:eastAsia="zh-CN"/>
          </w:rPr>
          <w:t xml:space="preserve"> </w:t>
        </w:r>
        <w:r w:rsidR="00D76D91">
          <w:rPr>
            <w:rFonts w:hint="eastAsia"/>
            <w:lang w:eastAsia="zh-CN"/>
          </w:rPr>
          <w:t>of</w:t>
        </w:r>
        <w:r w:rsidR="00D76D91">
          <w:rPr>
            <w:lang w:eastAsia="zh-CN"/>
          </w:rPr>
          <w:t xml:space="preserve"> </w:t>
        </w:r>
        <w:r w:rsidR="00D76D91">
          <w:rPr>
            <w:rFonts w:hint="eastAsia"/>
            <w:lang w:eastAsia="zh-CN"/>
          </w:rPr>
          <w:t>Interest</w:t>
        </w:r>
      </w:ins>
      <w:ins w:id="44" w:author="Huawei" w:date="2023-07-27T12:09:00Z">
        <w:r w:rsidR="00A06065">
          <w:t xml:space="preserve"> </w:t>
        </w:r>
      </w:ins>
      <w:ins w:id="45" w:author="Huawei" w:date="2023-08-04T18:03:00Z">
        <w:r w:rsidR="00F96A79">
          <w:rPr>
            <w:rFonts w:hint="eastAsia"/>
            <w:lang w:eastAsia="zh-CN"/>
          </w:rPr>
          <w:t>matches</w:t>
        </w:r>
        <w:r w:rsidR="00F96A79">
          <w:rPr>
            <w:lang w:eastAsia="zh-CN"/>
          </w:rPr>
          <w:t xml:space="preserve"> </w:t>
        </w:r>
        <w:r w:rsidR="00F96A79">
          <w:rPr>
            <w:rFonts w:hint="eastAsia"/>
            <w:lang w:eastAsia="zh-CN"/>
          </w:rPr>
          <w:t>the</w:t>
        </w:r>
      </w:ins>
      <w:ins w:id="46" w:author="Huawei" w:date="2023-07-27T12:10:00Z">
        <w:r w:rsidR="00A06065">
          <w:t xml:space="preserve"> </w:t>
        </w:r>
      </w:ins>
      <w:ins w:id="47" w:author="Huawei" w:date="2023-07-27T15:06:00Z">
        <w:r w:rsidR="0025671D">
          <w:rPr>
            <w:rFonts w:hint="eastAsia"/>
            <w:lang w:eastAsia="zh-CN"/>
          </w:rPr>
          <w:t>Area</w:t>
        </w:r>
        <w:r w:rsidR="0025671D">
          <w:t xml:space="preserve"> </w:t>
        </w:r>
        <w:r w:rsidR="0025671D">
          <w:rPr>
            <w:rFonts w:hint="eastAsia"/>
            <w:lang w:eastAsia="zh-CN"/>
          </w:rPr>
          <w:t>of</w:t>
        </w:r>
        <w:r w:rsidR="0025671D">
          <w:rPr>
            <w:lang w:eastAsia="zh-CN"/>
          </w:rPr>
          <w:t xml:space="preserve"> </w:t>
        </w:r>
        <w:r w:rsidR="0025671D">
          <w:rPr>
            <w:rFonts w:hint="eastAsia"/>
            <w:lang w:eastAsia="zh-CN"/>
          </w:rPr>
          <w:t>Interest</w:t>
        </w:r>
        <w:r w:rsidR="0025671D">
          <w:t xml:space="preserve"> </w:t>
        </w:r>
      </w:ins>
      <w:ins w:id="48" w:author="Huawei" w:date="2023-07-27T12:10:00Z">
        <w:r w:rsidR="00A06065">
          <w:t>in the access token.</w:t>
        </w:r>
      </w:ins>
    </w:p>
    <w:p w14:paraId="3F70EF9B" w14:textId="3C1456F0" w:rsidR="00193C7E" w:rsidRDefault="00F924D5" w:rsidP="00F924D5">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 it shall reply based on Oauth 2.0 error response defined in RFC</w:t>
      </w:r>
      <w:r>
        <w:t xml:space="preserve"> </w:t>
      </w:r>
      <w:r>
        <w:rPr>
          <w:rFonts w:hint="eastAsia"/>
        </w:rPr>
        <w:t>6749</w:t>
      </w:r>
      <w:r>
        <w:t xml:space="preserve"> [43]</w:t>
      </w:r>
      <w:r>
        <w:rPr>
          <w:rFonts w:hint="eastAsia"/>
        </w:rPr>
        <w:t>.</w:t>
      </w:r>
    </w:p>
    <w:p w14:paraId="49904932" w14:textId="7F303AFF" w:rsidR="00B71333" w:rsidRPr="0042466D" w:rsidRDefault="00B71333" w:rsidP="00B713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65A27FF" w14:textId="77777777" w:rsidR="00B71333" w:rsidRDefault="00B71333" w:rsidP="00B71333">
      <w:pPr>
        <w:pStyle w:val="50"/>
      </w:pPr>
      <w:bookmarkStart w:id="49" w:name="_Toc137559132"/>
      <w:r>
        <w:t>13.4.1.2.2</w:t>
      </w:r>
      <w:r>
        <w:tab/>
        <w:t>Service Request Process</w:t>
      </w:r>
      <w:bookmarkEnd w:id="49"/>
    </w:p>
    <w:p w14:paraId="5BBD3927" w14:textId="77777777" w:rsidR="00B71333" w:rsidRDefault="00B71333" w:rsidP="00B71333">
      <w:r>
        <w:t xml:space="preserve">The complete service request is two-step process including requesting an access token by NF Service Consumer (Step 1, i.e. 1a or 1b), and then verification of the access token by NF Service </w:t>
      </w:r>
      <w:r w:rsidRPr="00623071">
        <w:t xml:space="preserve">Producer </w:t>
      </w:r>
      <w:r>
        <w:t>(Step 2).</w:t>
      </w:r>
    </w:p>
    <w:p w14:paraId="05466D01" w14:textId="77777777" w:rsidR="00B71333" w:rsidRDefault="00B71333" w:rsidP="00B71333"/>
    <w:p w14:paraId="79D07F0D" w14:textId="77777777" w:rsidR="00B71333" w:rsidRPr="00EF564E" w:rsidRDefault="00B71333" w:rsidP="00B71333">
      <w:pPr>
        <w:rPr>
          <w:b/>
          <w:bCs/>
        </w:rPr>
      </w:pPr>
      <w:r w:rsidRPr="00EF564E">
        <w:rPr>
          <w:b/>
          <w:bCs/>
        </w:rPr>
        <w:t>Step 1</w:t>
      </w:r>
      <w:r>
        <w:rPr>
          <w:b/>
          <w:bCs/>
        </w:rPr>
        <w:t>: Access token request</w:t>
      </w:r>
    </w:p>
    <w:p w14:paraId="4EA6FEB2" w14:textId="77777777" w:rsidR="00B71333" w:rsidRDefault="00B71333" w:rsidP="00B71333">
      <w:r>
        <w:t>Pre-requisite:</w:t>
      </w:r>
    </w:p>
    <w:p w14:paraId="7785DEEF" w14:textId="77777777" w:rsidR="00B71333" w:rsidRDefault="00B71333" w:rsidP="00B71333">
      <w:pPr>
        <w:pStyle w:val="B1"/>
      </w:pPr>
      <w:r>
        <w:t xml:space="preserve">- The NF Service consumer (OAuth2.0 client) is registered with the </w:t>
      </w:r>
      <w:r w:rsidRPr="000077FF">
        <w:t>v</w:t>
      </w:r>
      <w:r>
        <w:t>NRF (Authorization Server</w:t>
      </w:r>
      <w:r w:rsidRPr="000077FF">
        <w:t xml:space="preserve"> in the vPLMN</w:t>
      </w:r>
      <w:r>
        <w:t>).</w:t>
      </w:r>
    </w:p>
    <w:p w14:paraId="65C662B8" w14:textId="77777777" w:rsidR="00B71333" w:rsidRDefault="00B71333" w:rsidP="00B71333">
      <w:pPr>
        <w:pStyle w:val="B1"/>
      </w:pPr>
      <w:r>
        <w:t xml:space="preserve">- The </w:t>
      </w:r>
      <w:r w:rsidRPr="000077FF">
        <w:t>h</w:t>
      </w:r>
      <w:r>
        <w:t>NRF and NF Service Producer share the required credentials.</w:t>
      </w:r>
      <w:r w:rsidRPr="000077FF">
        <w:t xml:space="preserve"> Additionally, the NF Service </w:t>
      </w:r>
      <w:r>
        <w:t>P</w:t>
      </w:r>
      <w:r w:rsidRPr="000077FF">
        <w:t xml:space="preserve">roducer (OAuth2.0 resource server) is registered with the hNRF (Authorization Server in the hPLMN) with </w:t>
      </w:r>
      <w:r w:rsidRPr="00160FCD">
        <w:t xml:space="preserve">optionally </w:t>
      </w:r>
      <w:r w:rsidRPr="000077FF">
        <w:t>"additional scope" information per NF type.</w:t>
      </w:r>
    </w:p>
    <w:p w14:paraId="06C61C44" w14:textId="77777777" w:rsidR="00B71333" w:rsidRDefault="00B71333" w:rsidP="00B71333">
      <w:pPr>
        <w:pStyle w:val="B1"/>
      </w:pPr>
      <w:r w:rsidRPr="00FE639C">
        <w:t xml:space="preserve"> </w:t>
      </w:r>
      <w:r>
        <w:t xml:space="preserve">- </w:t>
      </w:r>
      <w:r w:rsidRPr="0010652F">
        <w:t>The two NRFs</w:t>
      </w:r>
      <w:r>
        <w:t xml:space="preserve"> are implicitly</w:t>
      </w:r>
      <w:r w:rsidRPr="0010652F">
        <w:t xml:space="preserve"> authenticated</w:t>
      </w:r>
      <w:r>
        <w:t xml:space="preserve"> via N32 mutual authentication of SEPPs.</w:t>
      </w:r>
    </w:p>
    <w:p w14:paraId="793713FF" w14:textId="77777777" w:rsidR="00B71333" w:rsidRDefault="00B71333" w:rsidP="00B71333">
      <w:pPr>
        <w:pStyle w:val="NO"/>
      </w:pPr>
      <w:r>
        <w:t xml:space="preserve">NOTE: </w:t>
      </w:r>
      <w:r>
        <w:tab/>
        <w:t>vSEPP to hSEPP communication is secured via N32. Only transitive trust between vNRF and hNRF can be achieved: The vNRF and vSEPP mutually authenticate, the vSEPP and hSEPP mutually authenticate, and the hSEPP and hNRF mutually authenticate. Hence, vNRF and hNRF can only implicitly authenticate each other.</w:t>
      </w:r>
    </w:p>
    <w:p w14:paraId="51071FC9" w14:textId="77777777" w:rsidR="00B71333" w:rsidRDefault="00B71333" w:rsidP="00B71333">
      <w:pPr>
        <w:pStyle w:val="B1"/>
      </w:pPr>
    </w:p>
    <w:p w14:paraId="195B4F7E" w14:textId="77777777" w:rsidR="00B71333" w:rsidRDefault="00B71333" w:rsidP="00B71333">
      <w:pPr>
        <w:pStyle w:val="B1"/>
      </w:pPr>
      <w:r w:rsidRPr="0010652F">
        <w:t xml:space="preserve">- The NRF in the serving PLMN </w:t>
      </w:r>
      <w:r>
        <w:t xml:space="preserve">(vNRF) has authenticated the </w:t>
      </w:r>
      <w:r w:rsidRPr="0010652F">
        <w:t xml:space="preserve">NF </w:t>
      </w:r>
      <w:r>
        <w:t>S</w:t>
      </w:r>
      <w:r w:rsidRPr="0010652F">
        <w:t xml:space="preserve">ervice </w:t>
      </w:r>
      <w:r>
        <w:t>C</w:t>
      </w:r>
      <w:r w:rsidRPr="0010652F">
        <w:t>onsumer.</w:t>
      </w:r>
    </w:p>
    <w:p w14:paraId="5F0556B5" w14:textId="77777777" w:rsidR="00B71333" w:rsidRDefault="00B71333" w:rsidP="00B71333">
      <w:pPr>
        <w:rPr>
          <w:b/>
        </w:rPr>
      </w:pPr>
      <w:r>
        <w:rPr>
          <w:rFonts w:eastAsia="宋体"/>
        </w:rPr>
        <w:t xml:space="preserve">For SNPNs with </w:t>
      </w:r>
      <w:r>
        <w:t>Credentials Holder using AUSF and UDM for primary authentication, the NF Service Consumer and the vNRF are located in the SNPN while the hNRF is located in the Credentials Holder.</w:t>
      </w:r>
    </w:p>
    <w:p w14:paraId="6ADC57F6" w14:textId="77777777" w:rsidR="00B71333" w:rsidRPr="00527D58" w:rsidRDefault="00B71333" w:rsidP="00B71333">
      <w:pPr>
        <w:rPr>
          <w:b/>
        </w:rPr>
      </w:pPr>
      <w:r w:rsidRPr="00EF564E">
        <w:rPr>
          <w:b/>
        </w:rPr>
        <w:t xml:space="preserve">1a. </w:t>
      </w:r>
      <w:r>
        <w:rPr>
          <w:b/>
        </w:rPr>
        <w:t>A</w:t>
      </w:r>
      <w:r w:rsidRPr="00527D58">
        <w:rPr>
          <w:b/>
        </w:rPr>
        <w:t>ccess token</w:t>
      </w:r>
      <w:r>
        <w:rPr>
          <w:rFonts w:hint="eastAsia"/>
          <w:b/>
          <w:lang w:eastAsia="zh-CN"/>
        </w:rPr>
        <w:t xml:space="preserve"> </w:t>
      </w:r>
      <w:r>
        <w:rPr>
          <w:b/>
          <w:lang w:eastAsia="zh-CN"/>
        </w:rPr>
        <w:t xml:space="preserve">request </w:t>
      </w:r>
      <w:r>
        <w:rPr>
          <w:rFonts w:hint="eastAsia"/>
          <w:b/>
          <w:lang w:eastAsia="zh-CN"/>
        </w:rPr>
        <w:t>f</w:t>
      </w:r>
      <w:r>
        <w:rPr>
          <w:b/>
          <w:lang w:eastAsia="zh-CN"/>
        </w:rPr>
        <w:t xml:space="preserve">or accessing services of </w:t>
      </w:r>
      <w:r w:rsidRPr="003141B4">
        <w:rPr>
          <w:b/>
        </w:rPr>
        <w:t>NF Service Producers of a specific NF type</w:t>
      </w:r>
    </w:p>
    <w:p w14:paraId="22275C06" w14:textId="77777777" w:rsidR="00B71333" w:rsidRDefault="00B71333" w:rsidP="00B71333">
      <w:r>
        <w:t xml:space="preserve">The following procedure describes how the NF Service Consumer obtains an access token for NF Service Producers of a specific NF type for use in the roaming scenario. </w:t>
      </w:r>
    </w:p>
    <w:p w14:paraId="5B021C22" w14:textId="77777777" w:rsidR="00B71333" w:rsidRDefault="00B71333" w:rsidP="00B71333">
      <w:pPr>
        <w:pStyle w:val="TH"/>
      </w:pPr>
      <w:r w:rsidRPr="0010652F">
        <w:object w:dxaOrig="9825" w:dyaOrig="6735" w14:anchorId="5D63BD18">
          <v:shape id="_x0000_i1027" type="#_x0000_t75" style="width:522pt;height:358.2pt" o:ole="">
            <v:imagedata r:id="rId16" o:title=""/>
          </v:shape>
          <o:OLEObject Type="Embed" ProgID="Visio.Drawing.15" ShapeID="_x0000_i1027" DrawAspect="Content" ObjectID="_1752931494" r:id="rId17"/>
        </w:object>
      </w:r>
    </w:p>
    <w:p w14:paraId="7AFE28E7" w14:textId="77777777" w:rsidR="00B71333" w:rsidRPr="009E61B4" w:rsidRDefault="00B71333" w:rsidP="00B71333">
      <w:pPr>
        <w:pStyle w:val="TF"/>
      </w:pPr>
      <w:r w:rsidRPr="009E61B4">
        <w:t xml:space="preserve">Figure </w:t>
      </w:r>
      <w:r>
        <w:t>13.4</w:t>
      </w:r>
      <w:r w:rsidRPr="009E61B4">
        <w:t>.1.2</w:t>
      </w:r>
      <w:r>
        <w:t>.2</w:t>
      </w:r>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03741CFC" w14:textId="119B619E" w:rsidR="00B71333" w:rsidRDefault="00B71333" w:rsidP="00B71333">
      <w:pPr>
        <w:pStyle w:val="B1"/>
      </w:pPr>
      <w:r>
        <w:t>1.</w:t>
      </w:r>
      <w:r>
        <w:tab/>
        <w:t xml:space="preserve">The NF Service Consumer shall invoke Nnrf_AccessToken_Get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from NRF in the same PLMN</w:t>
      </w:r>
      <w:ins w:id="50" w:author="Huawei" w:date="2023-07-31T17:31:00Z">
        <w:r>
          <w:t>,</w:t>
        </w:r>
        <w:r w:rsidRPr="00B71333">
          <w:rPr>
            <w:rFonts w:hint="eastAsia"/>
            <w:lang w:eastAsia="zh-CN"/>
          </w:rPr>
          <w:t xml:space="preserve"> </w:t>
        </w:r>
        <w:r>
          <w:rPr>
            <w:rFonts w:hint="eastAsia"/>
            <w:lang w:eastAsia="zh-CN"/>
          </w:rPr>
          <w:t>optionally</w:t>
        </w:r>
      </w:ins>
      <w:ins w:id="51" w:author="Huawei" w:date="2023-07-31T17:32:00Z">
        <w:r>
          <w:rPr>
            <w:lang w:eastAsia="zh-CN"/>
          </w:rPr>
          <w:t xml:space="preserve"> </w:t>
        </w:r>
      </w:ins>
      <w:ins w:id="52" w:author="Huawei" w:date="2023-07-31T17:31:00Z">
        <w:r>
          <w:rPr>
            <w:rFonts w:hint="eastAsia"/>
            <w:lang w:eastAsia="zh-CN"/>
          </w:rPr>
          <w:t>Area</w:t>
        </w:r>
        <w:r>
          <w:t xml:space="preserve"> </w:t>
        </w:r>
        <w:r>
          <w:rPr>
            <w:rFonts w:hint="eastAsia"/>
            <w:lang w:eastAsia="zh-CN"/>
          </w:rPr>
          <w:t>of</w:t>
        </w:r>
        <w:r>
          <w:rPr>
            <w:lang w:eastAsia="zh-CN"/>
          </w:rPr>
          <w:t xml:space="preserve"> </w:t>
        </w:r>
        <w:r>
          <w:rPr>
            <w:rFonts w:hint="eastAsia"/>
            <w:lang w:eastAsia="zh-CN"/>
          </w:rPr>
          <w:t>Interest</w:t>
        </w:r>
        <w:r>
          <w:rPr>
            <w:lang w:eastAsia="zh-CN"/>
          </w:rPr>
          <w:t xml:space="preserve"> </w:t>
        </w:r>
        <w:r>
          <w:t xml:space="preserve">of </w:t>
        </w:r>
      </w:ins>
      <w:ins w:id="53" w:author="Huawei" w:date="2023-07-31T17:43:00Z">
        <w:r w:rsidR="00D04AD5">
          <w:rPr>
            <w:rFonts w:hint="eastAsia"/>
            <w:lang w:eastAsia="zh-CN"/>
          </w:rPr>
          <w:t>the</w:t>
        </w:r>
        <w:r w:rsidR="00D04AD5">
          <w:rPr>
            <w:lang w:eastAsia="zh-CN"/>
          </w:rPr>
          <w:t xml:space="preserve"> </w:t>
        </w:r>
      </w:ins>
      <w:ins w:id="54" w:author="Huawei" w:date="2023-07-31T17:40:00Z">
        <w:r w:rsidR="006B2426">
          <w:t xml:space="preserve">NF Service </w:t>
        </w:r>
      </w:ins>
      <w:ins w:id="55" w:author="Huawei" w:date="2023-07-31T17:43:00Z">
        <w:r w:rsidR="00D04AD5">
          <w:rPr>
            <w:rFonts w:hint="eastAsia"/>
            <w:lang w:eastAsia="zh-CN"/>
          </w:rPr>
          <w:t>Consumer</w:t>
        </w:r>
      </w:ins>
      <w:r>
        <w:t xml:space="preserve">. </w:t>
      </w:r>
    </w:p>
    <w:p w14:paraId="188894CA" w14:textId="77777777" w:rsidR="00B71333" w:rsidRDefault="00B71333" w:rsidP="00B71333">
      <w:pPr>
        <w:pStyle w:val="B2"/>
      </w:pPr>
      <w:r>
        <w:rPr>
          <w:rFonts w:eastAsia="宋体"/>
        </w:rPr>
        <w:t xml:space="preserve">For SNPNs with </w:t>
      </w:r>
      <w:r>
        <w:t xml:space="preserve">Credentials Holder using AUSF and UDM for primary authentication, the </w:t>
      </w:r>
      <w:r>
        <w:rPr>
          <w:rFonts w:eastAsia="宋体"/>
        </w:rPr>
        <w:t xml:space="preserve">SNPN ID of the serving SNPN is included instead of the serving PLMN ID and the SNPN ID or the PLMN ID of the </w:t>
      </w:r>
      <w:r w:rsidRPr="00F460F6">
        <w:t>Credentials Holder</w:t>
      </w:r>
      <w:r w:rsidRPr="00F460F6">
        <w:rPr>
          <w:rFonts w:eastAsia="宋体"/>
        </w:rPr>
        <w:t xml:space="preserve"> </w:t>
      </w:r>
      <w:r>
        <w:rPr>
          <w:rFonts w:eastAsia="宋体"/>
        </w:rPr>
        <w:t>is included instead of the home PLMN ID.</w:t>
      </w:r>
    </w:p>
    <w:p w14:paraId="4AC0C76C" w14:textId="77777777" w:rsidR="00B71333" w:rsidRDefault="00B71333" w:rsidP="00B71333">
      <w:pPr>
        <w:pStyle w:val="B1"/>
      </w:pPr>
      <w:r>
        <w:t>2.</w:t>
      </w:r>
      <w:r>
        <w:tab/>
        <w:t>The NRF in serving PLMN shall identify the NRF in home PLMN (hNRF) based on the home PLMN ID, and request an access token from hNRF as described in clause 4.17.5 of</w:t>
      </w:r>
      <w:r w:rsidRPr="004B65BC">
        <w:t xml:space="preserve"> </w:t>
      </w:r>
      <w:r w:rsidRPr="007B0C8B">
        <w:t>TS 23.502</w:t>
      </w:r>
      <w:r>
        <w:t xml:space="preserve"> [8]. The vNRF shall forward the parameters it obtained from the NF Service Consumer, including NF Service Consumer type, to the hNRF.</w:t>
      </w:r>
    </w:p>
    <w:p w14:paraId="60AF635B" w14:textId="77777777" w:rsidR="00B71333" w:rsidRDefault="00B71333" w:rsidP="00B71333">
      <w:pPr>
        <w:pStyle w:val="B1"/>
      </w:pPr>
      <w:r>
        <w:t>3.</w:t>
      </w:r>
      <w:r>
        <w:tab/>
        <w:t xml:space="preserve">The hNRF checks whether the NF Service Consumer is authorized to access the requested service(s). If the NF Service Consumer is authorized, the hNRF shall generate an access token with appropriate claims included </w:t>
      </w:r>
      <w:r w:rsidRPr="000077FF">
        <w:t>as defined in clause 13.4.1.1</w:t>
      </w:r>
      <w:r>
        <w:t>. The hNRF shall digitally sign the generated access token based on a shared secret or private key as described in RFC 7515 [45]. If the NF service consumer is not authorized, the hNRF shall not issue an access token to the NF Service Consumer.</w:t>
      </w:r>
    </w:p>
    <w:p w14:paraId="43839431" w14:textId="09472663" w:rsidR="00B71333" w:rsidRDefault="00B71333" w:rsidP="00B71333">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w:t>
      </w:r>
      <w:r>
        <w:t xml:space="preserve"> (scope) and expiration time (expiration)</w:t>
      </w:r>
      <w:r w:rsidRPr="000077FF">
        <w:t>, 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w:t>
      </w:r>
      <w:r>
        <w:lastRenderedPageBreak/>
        <w:t xml:space="preserve">claims may include the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instances.</w:t>
      </w:r>
      <w:ins w:id="56" w:author="Huawei" w:date="2023-07-31T17:33:00Z">
        <w:r w:rsidRPr="00B71333">
          <w:rPr>
            <w:rFonts w:hint="eastAsia"/>
            <w:lang w:eastAsia="zh-CN"/>
          </w:rPr>
          <w:t xml:space="preserve"> </w:t>
        </w:r>
        <w:r>
          <w:rPr>
            <w:rFonts w:hint="eastAsia"/>
            <w:lang w:eastAsia="zh-CN"/>
          </w:rPr>
          <w:t>The</w:t>
        </w:r>
        <w:r>
          <w:rPr>
            <w:lang w:eastAsia="zh-CN"/>
          </w:rPr>
          <w:t xml:space="preserve"> </w:t>
        </w:r>
        <w:r>
          <w:rPr>
            <w:rFonts w:hint="eastAsia"/>
            <w:lang w:eastAsia="zh-CN"/>
          </w:rPr>
          <w:t>claims</w:t>
        </w:r>
        <w:r>
          <w:rPr>
            <w:lang w:eastAsia="zh-CN"/>
          </w:rPr>
          <w:t xml:space="preserve"> </w:t>
        </w:r>
        <w:r>
          <w:rPr>
            <w:rFonts w:hint="eastAsia"/>
            <w:lang w:eastAsia="zh-CN"/>
          </w:rPr>
          <w:t>may</w:t>
        </w:r>
        <w:r>
          <w:rPr>
            <w:lang w:eastAsia="zh-CN"/>
          </w:rPr>
          <w:t xml:space="preserve"> </w:t>
        </w:r>
        <w:r>
          <w:rPr>
            <w:rFonts w:hint="eastAsia"/>
            <w:lang w:eastAsia="zh-CN"/>
          </w:rPr>
          <w:t>include</w:t>
        </w:r>
        <w:r>
          <w:rPr>
            <w:lang w:eastAsia="zh-CN"/>
          </w:rPr>
          <w:t xml:space="preserve"> </w:t>
        </w:r>
        <w:r>
          <w:rPr>
            <w:rFonts w:hint="eastAsia"/>
            <w:lang w:eastAsia="zh-CN"/>
          </w:rPr>
          <w:t>the</w:t>
        </w:r>
        <w:r>
          <w:rPr>
            <w:lang w:eastAsia="zh-CN"/>
          </w:rPr>
          <w:t xml:space="preserve"> </w:t>
        </w:r>
        <w:r>
          <w:rPr>
            <w:rFonts w:hint="eastAsia"/>
            <w:lang w:eastAsia="zh-CN"/>
          </w:rPr>
          <w:t>Area</w:t>
        </w:r>
        <w:r>
          <w:t xml:space="preserve"> </w:t>
        </w:r>
        <w:r>
          <w:rPr>
            <w:rFonts w:hint="eastAsia"/>
            <w:lang w:eastAsia="zh-CN"/>
          </w:rPr>
          <w:t>of</w:t>
        </w:r>
        <w:r>
          <w:rPr>
            <w:lang w:eastAsia="zh-CN"/>
          </w:rPr>
          <w:t xml:space="preserve"> </w:t>
        </w:r>
        <w:r>
          <w:rPr>
            <w:rFonts w:hint="eastAsia"/>
            <w:lang w:eastAsia="zh-CN"/>
          </w:rPr>
          <w:t>Interest</w:t>
        </w:r>
        <w:r>
          <w:rPr>
            <w:lang w:eastAsia="zh-CN"/>
          </w:rPr>
          <w:t xml:space="preserve"> </w:t>
        </w:r>
        <w:r>
          <w:t xml:space="preserve">of </w:t>
        </w:r>
      </w:ins>
      <w:ins w:id="57" w:author="Huawei" w:date="2023-08-07T14:45:00Z">
        <w:r w:rsidR="007F43BD">
          <w:rPr>
            <w:rFonts w:hint="eastAsia"/>
            <w:lang w:eastAsia="zh-CN"/>
          </w:rPr>
          <w:t>the</w:t>
        </w:r>
        <w:r w:rsidR="007F43BD">
          <w:t xml:space="preserve"> </w:t>
        </w:r>
      </w:ins>
      <w:ins w:id="58" w:author="Huawei" w:date="2023-07-31T17:33:00Z">
        <w:r>
          <w:t xml:space="preserve">NF </w:t>
        </w:r>
        <w:r>
          <w:rPr>
            <w:rFonts w:hint="eastAsia"/>
            <w:lang w:eastAsia="zh-CN"/>
          </w:rPr>
          <w:t>Service</w:t>
        </w:r>
        <w:r>
          <w:t xml:space="preserve"> </w:t>
        </w:r>
        <w:r>
          <w:rPr>
            <w:rFonts w:hint="eastAsia"/>
            <w:lang w:eastAsia="zh-CN"/>
          </w:rPr>
          <w:t>consumer.</w:t>
        </w:r>
      </w:ins>
    </w:p>
    <w:p w14:paraId="29D8F87D" w14:textId="77777777" w:rsidR="00B71333" w:rsidRDefault="00B71333" w:rsidP="00B71333">
      <w:pPr>
        <w:pStyle w:val="B2"/>
      </w:pPr>
      <w:r>
        <w:rPr>
          <w:rFonts w:eastAsia="宋体"/>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宋体"/>
        </w:rPr>
        <w:t xml:space="preserve"> is included instead of the NF Service Producer's PLMN ID.</w:t>
      </w:r>
    </w:p>
    <w:p w14:paraId="03C1A157" w14:textId="77777777" w:rsidR="00B71333" w:rsidRDefault="00B71333" w:rsidP="00B71333">
      <w:pPr>
        <w:pStyle w:val="B1"/>
      </w:pPr>
      <w:r>
        <w:t>4.</w:t>
      </w:r>
      <w:r>
        <w:tab/>
      </w:r>
      <w:r>
        <w:rPr>
          <w:rFonts w:hint="eastAsia"/>
        </w:rPr>
        <w:t>If the authorization is success</w:t>
      </w:r>
      <w:r>
        <w:t>ful</w:t>
      </w:r>
      <w:r>
        <w:rPr>
          <w:rFonts w:hint="eastAsia"/>
        </w:rPr>
        <w:t>,</w:t>
      </w:r>
      <w:r>
        <w:t xml:space="preserve"> the access token shall be included in Nnrf_AccessToken_Get Response message to the vNRF. </w:t>
      </w:r>
      <w:r>
        <w:rPr>
          <w:rFonts w:hint="eastAsia"/>
        </w:rPr>
        <w:t>Otherwise it shall reply based on Oauth 2.0 error response defined in RFC</w:t>
      </w:r>
      <w:r>
        <w:t xml:space="preserve"> </w:t>
      </w:r>
      <w:r>
        <w:rPr>
          <w:rFonts w:hint="eastAsia"/>
        </w:rPr>
        <w:t>6749 [43].</w:t>
      </w:r>
      <w:r>
        <w:t xml:space="preserve"> </w:t>
      </w:r>
    </w:p>
    <w:p w14:paraId="3657367C" w14:textId="77777777" w:rsidR="00B71333" w:rsidRDefault="00B71333" w:rsidP="00B71333">
      <w:pPr>
        <w:pStyle w:val="B1"/>
      </w:pPr>
      <w:r>
        <w:t>5.</w:t>
      </w:r>
      <w:r>
        <w:tab/>
        <w:t xml:space="preserve">The vNRF shall forward the Nnrf_AccessToken_Get Response or error message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18F97D90" w14:textId="77777777" w:rsidR="00F924D5" w:rsidRPr="00B71333" w:rsidRDefault="00F924D5" w:rsidP="00F924D5">
      <w:pPr>
        <w:rPr>
          <w:noProof/>
        </w:rPr>
      </w:pPr>
    </w:p>
    <w:p w14:paraId="10DA2F5D" w14:textId="30590AFE" w:rsidR="0013172E" w:rsidRPr="0042466D" w:rsidRDefault="0013172E" w:rsidP="001317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C087E">
        <w:rPr>
          <w:rFonts w:ascii="Arial" w:hAnsi="Arial" w:cs="Arial"/>
          <w:color w:val="FF0000"/>
          <w:sz w:val="28"/>
          <w:szCs w:val="28"/>
          <w:lang w:val="en-US" w:eastAsia="zh-CN"/>
        </w:rPr>
        <w:t>End</w:t>
      </w:r>
      <w:r w:rsidR="00DC087E"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68C9CD36" w14:textId="77777777" w:rsidR="001E41F3" w:rsidRDefault="001E41F3">
      <w:pPr>
        <w:rPr>
          <w:noProof/>
        </w:rPr>
      </w:pP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4C587" w14:textId="77777777" w:rsidR="00AE3F49" w:rsidRDefault="00AE3F49">
      <w:r>
        <w:separator/>
      </w:r>
    </w:p>
  </w:endnote>
  <w:endnote w:type="continuationSeparator" w:id="0">
    <w:p w14:paraId="7486FE0E" w14:textId="77777777" w:rsidR="00AE3F49" w:rsidRDefault="00AE3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B4283F" w14:textId="77777777" w:rsidR="00AE3F49" w:rsidRDefault="00AE3F49">
      <w:r>
        <w:separator/>
      </w:r>
    </w:p>
  </w:footnote>
  <w:footnote w:type="continuationSeparator" w:id="0">
    <w:p w14:paraId="695BFC38" w14:textId="77777777" w:rsidR="00AE3F49" w:rsidRDefault="00AE3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1CC7"/>
    <w:rsid w:val="00022E4A"/>
    <w:rsid w:val="00076D66"/>
    <w:rsid w:val="0008118C"/>
    <w:rsid w:val="000815E2"/>
    <w:rsid w:val="00087432"/>
    <w:rsid w:val="000A5DC5"/>
    <w:rsid w:val="000A6394"/>
    <w:rsid w:val="000B7FED"/>
    <w:rsid w:val="000C038A"/>
    <w:rsid w:val="000C6598"/>
    <w:rsid w:val="000D3773"/>
    <w:rsid w:val="000D44B3"/>
    <w:rsid w:val="000D47EF"/>
    <w:rsid w:val="000E014D"/>
    <w:rsid w:val="0010256B"/>
    <w:rsid w:val="0013172E"/>
    <w:rsid w:val="00145D43"/>
    <w:rsid w:val="00156BE0"/>
    <w:rsid w:val="00173FA0"/>
    <w:rsid w:val="00180E54"/>
    <w:rsid w:val="00183EC3"/>
    <w:rsid w:val="00192C46"/>
    <w:rsid w:val="00193C7E"/>
    <w:rsid w:val="001A08B3"/>
    <w:rsid w:val="001A7B60"/>
    <w:rsid w:val="001B437B"/>
    <w:rsid w:val="001B52F0"/>
    <w:rsid w:val="001B7A65"/>
    <w:rsid w:val="001E41F3"/>
    <w:rsid w:val="0025671D"/>
    <w:rsid w:val="0026004D"/>
    <w:rsid w:val="002606C6"/>
    <w:rsid w:val="002640DD"/>
    <w:rsid w:val="00275D12"/>
    <w:rsid w:val="00284FEB"/>
    <w:rsid w:val="002860C4"/>
    <w:rsid w:val="00293F1D"/>
    <w:rsid w:val="002956A3"/>
    <w:rsid w:val="002963EF"/>
    <w:rsid w:val="002B02BC"/>
    <w:rsid w:val="002B4012"/>
    <w:rsid w:val="002B5741"/>
    <w:rsid w:val="002C726C"/>
    <w:rsid w:val="002E0337"/>
    <w:rsid w:val="002E472E"/>
    <w:rsid w:val="002F0633"/>
    <w:rsid w:val="00305409"/>
    <w:rsid w:val="00323AB1"/>
    <w:rsid w:val="003354B3"/>
    <w:rsid w:val="0034108E"/>
    <w:rsid w:val="003609EF"/>
    <w:rsid w:val="0036231A"/>
    <w:rsid w:val="00374DD4"/>
    <w:rsid w:val="003C065E"/>
    <w:rsid w:val="003C09AC"/>
    <w:rsid w:val="003C2DBE"/>
    <w:rsid w:val="003C494D"/>
    <w:rsid w:val="003E1A36"/>
    <w:rsid w:val="003F2F99"/>
    <w:rsid w:val="003F4410"/>
    <w:rsid w:val="00410371"/>
    <w:rsid w:val="004242F1"/>
    <w:rsid w:val="00432FF2"/>
    <w:rsid w:val="00456E85"/>
    <w:rsid w:val="00466F9D"/>
    <w:rsid w:val="00482288"/>
    <w:rsid w:val="00490BD4"/>
    <w:rsid w:val="004A3B00"/>
    <w:rsid w:val="004A52C6"/>
    <w:rsid w:val="004B0907"/>
    <w:rsid w:val="004B4702"/>
    <w:rsid w:val="004B5F67"/>
    <w:rsid w:val="004B75B7"/>
    <w:rsid w:val="004C15E6"/>
    <w:rsid w:val="004D5235"/>
    <w:rsid w:val="004E52BE"/>
    <w:rsid w:val="005009D9"/>
    <w:rsid w:val="005147B9"/>
    <w:rsid w:val="0051580D"/>
    <w:rsid w:val="00522E6B"/>
    <w:rsid w:val="00547111"/>
    <w:rsid w:val="00550765"/>
    <w:rsid w:val="005525ED"/>
    <w:rsid w:val="00563DB4"/>
    <w:rsid w:val="00582E48"/>
    <w:rsid w:val="00584A31"/>
    <w:rsid w:val="00592D74"/>
    <w:rsid w:val="005B15FC"/>
    <w:rsid w:val="005B4394"/>
    <w:rsid w:val="005E2C44"/>
    <w:rsid w:val="005F4E7A"/>
    <w:rsid w:val="00621188"/>
    <w:rsid w:val="00623588"/>
    <w:rsid w:val="0062388C"/>
    <w:rsid w:val="006257ED"/>
    <w:rsid w:val="00627904"/>
    <w:rsid w:val="0065536E"/>
    <w:rsid w:val="00665C47"/>
    <w:rsid w:val="00685567"/>
    <w:rsid w:val="00695808"/>
    <w:rsid w:val="00695A6C"/>
    <w:rsid w:val="006A3483"/>
    <w:rsid w:val="006A4328"/>
    <w:rsid w:val="006B2426"/>
    <w:rsid w:val="006B348F"/>
    <w:rsid w:val="006B46FB"/>
    <w:rsid w:val="006E21FB"/>
    <w:rsid w:val="00717EE2"/>
    <w:rsid w:val="00733D74"/>
    <w:rsid w:val="007545BE"/>
    <w:rsid w:val="00757ED8"/>
    <w:rsid w:val="0077395F"/>
    <w:rsid w:val="00785599"/>
    <w:rsid w:val="00787388"/>
    <w:rsid w:val="0078782F"/>
    <w:rsid w:val="00792342"/>
    <w:rsid w:val="007977A8"/>
    <w:rsid w:val="007A7C74"/>
    <w:rsid w:val="007B1C48"/>
    <w:rsid w:val="007B512A"/>
    <w:rsid w:val="007C2097"/>
    <w:rsid w:val="007D6A07"/>
    <w:rsid w:val="007E5904"/>
    <w:rsid w:val="007F43BD"/>
    <w:rsid w:val="007F7259"/>
    <w:rsid w:val="008040A8"/>
    <w:rsid w:val="008238FB"/>
    <w:rsid w:val="008279FA"/>
    <w:rsid w:val="00853320"/>
    <w:rsid w:val="008626E7"/>
    <w:rsid w:val="00870EE7"/>
    <w:rsid w:val="00880A55"/>
    <w:rsid w:val="008863B9"/>
    <w:rsid w:val="0088765D"/>
    <w:rsid w:val="00887DA0"/>
    <w:rsid w:val="008A1BDB"/>
    <w:rsid w:val="008A45A6"/>
    <w:rsid w:val="008A76E3"/>
    <w:rsid w:val="008B7764"/>
    <w:rsid w:val="008D39FE"/>
    <w:rsid w:val="008E36FC"/>
    <w:rsid w:val="008F3789"/>
    <w:rsid w:val="008F686C"/>
    <w:rsid w:val="008F6D7F"/>
    <w:rsid w:val="009148DE"/>
    <w:rsid w:val="009252A0"/>
    <w:rsid w:val="00941E30"/>
    <w:rsid w:val="009777D9"/>
    <w:rsid w:val="00991B88"/>
    <w:rsid w:val="009A5753"/>
    <w:rsid w:val="009A579D"/>
    <w:rsid w:val="009C54CA"/>
    <w:rsid w:val="009D0FDD"/>
    <w:rsid w:val="009E3297"/>
    <w:rsid w:val="009F734F"/>
    <w:rsid w:val="00A06065"/>
    <w:rsid w:val="00A1069F"/>
    <w:rsid w:val="00A2359F"/>
    <w:rsid w:val="00A246B6"/>
    <w:rsid w:val="00A25255"/>
    <w:rsid w:val="00A36FEE"/>
    <w:rsid w:val="00A4144B"/>
    <w:rsid w:val="00A45BBC"/>
    <w:rsid w:val="00A47E70"/>
    <w:rsid w:val="00A50CF0"/>
    <w:rsid w:val="00A51BF0"/>
    <w:rsid w:val="00A7671C"/>
    <w:rsid w:val="00A962EC"/>
    <w:rsid w:val="00AA2CBC"/>
    <w:rsid w:val="00AC5820"/>
    <w:rsid w:val="00AD1CD8"/>
    <w:rsid w:val="00AE0820"/>
    <w:rsid w:val="00AE3F49"/>
    <w:rsid w:val="00B13F88"/>
    <w:rsid w:val="00B258BB"/>
    <w:rsid w:val="00B640D1"/>
    <w:rsid w:val="00B67B97"/>
    <w:rsid w:val="00B71333"/>
    <w:rsid w:val="00B727B2"/>
    <w:rsid w:val="00B968C8"/>
    <w:rsid w:val="00BA3EC5"/>
    <w:rsid w:val="00BA51D9"/>
    <w:rsid w:val="00BB5DFC"/>
    <w:rsid w:val="00BD279D"/>
    <w:rsid w:val="00BD6BB8"/>
    <w:rsid w:val="00BD6CDA"/>
    <w:rsid w:val="00BF710A"/>
    <w:rsid w:val="00C12D8A"/>
    <w:rsid w:val="00C31668"/>
    <w:rsid w:val="00C4012B"/>
    <w:rsid w:val="00C40E01"/>
    <w:rsid w:val="00C529DF"/>
    <w:rsid w:val="00C60B55"/>
    <w:rsid w:val="00C66BA2"/>
    <w:rsid w:val="00C71680"/>
    <w:rsid w:val="00C9575F"/>
    <w:rsid w:val="00C95985"/>
    <w:rsid w:val="00C97C27"/>
    <w:rsid w:val="00CA474A"/>
    <w:rsid w:val="00CB3FBD"/>
    <w:rsid w:val="00CC4F35"/>
    <w:rsid w:val="00CC5026"/>
    <w:rsid w:val="00CC68D0"/>
    <w:rsid w:val="00CE71A7"/>
    <w:rsid w:val="00CF5C18"/>
    <w:rsid w:val="00D03F9A"/>
    <w:rsid w:val="00D0447B"/>
    <w:rsid w:val="00D04AD5"/>
    <w:rsid w:val="00D06D51"/>
    <w:rsid w:val="00D24991"/>
    <w:rsid w:val="00D25375"/>
    <w:rsid w:val="00D45FB5"/>
    <w:rsid w:val="00D50255"/>
    <w:rsid w:val="00D55BE4"/>
    <w:rsid w:val="00D66520"/>
    <w:rsid w:val="00D72018"/>
    <w:rsid w:val="00D76D91"/>
    <w:rsid w:val="00D9340F"/>
    <w:rsid w:val="00DA1B05"/>
    <w:rsid w:val="00DA7549"/>
    <w:rsid w:val="00DC087E"/>
    <w:rsid w:val="00DD7250"/>
    <w:rsid w:val="00DE057C"/>
    <w:rsid w:val="00DE34CF"/>
    <w:rsid w:val="00DE581F"/>
    <w:rsid w:val="00E01663"/>
    <w:rsid w:val="00E13F3D"/>
    <w:rsid w:val="00E26441"/>
    <w:rsid w:val="00E3284F"/>
    <w:rsid w:val="00E34898"/>
    <w:rsid w:val="00E40EC6"/>
    <w:rsid w:val="00EA6F48"/>
    <w:rsid w:val="00EB0452"/>
    <w:rsid w:val="00EB09B7"/>
    <w:rsid w:val="00EC666A"/>
    <w:rsid w:val="00EE61B7"/>
    <w:rsid w:val="00EE6E60"/>
    <w:rsid w:val="00EE7D7C"/>
    <w:rsid w:val="00EF57B5"/>
    <w:rsid w:val="00F2302B"/>
    <w:rsid w:val="00F25D98"/>
    <w:rsid w:val="00F300FB"/>
    <w:rsid w:val="00F4302A"/>
    <w:rsid w:val="00F8252C"/>
    <w:rsid w:val="00F91DF5"/>
    <w:rsid w:val="00F924D5"/>
    <w:rsid w:val="00F96A79"/>
    <w:rsid w:val="00FA4944"/>
    <w:rsid w:val="00FA5449"/>
    <w:rsid w:val="00FB6386"/>
    <w:rsid w:val="00FC5238"/>
    <w:rsid w:val="00FF5A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7133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FA4944"/>
    <w:rPr>
      <w:rFonts w:ascii="Times New Roman" w:hAnsi="Times New Roman"/>
      <w:lang w:val="en-GB" w:eastAsia="en-US"/>
    </w:rPr>
  </w:style>
  <w:style w:type="character" w:customStyle="1" w:styleId="THChar">
    <w:name w:val="TH Char"/>
    <w:link w:val="TH"/>
    <w:rsid w:val="00FA4944"/>
    <w:rPr>
      <w:rFonts w:ascii="Arial" w:hAnsi="Arial"/>
      <w:b/>
      <w:lang w:val="en-GB" w:eastAsia="en-US"/>
    </w:rPr>
  </w:style>
  <w:style w:type="character" w:customStyle="1" w:styleId="B1Char1">
    <w:name w:val="B1 Char1"/>
    <w:link w:val="B1"/>
    <w:qFormat/>
    <w:locked/>
    <w:rsid w:val="00FA4944"/>
    <w:rPr>
      <w:rFonts w:ascii="Times New Roman" w:hAnsi="Times New Roman"/>
      <w:lang w:val="en-GB" w:eastAsia="en-US"/>
    </w:rPr>
  </w:style>
  <w:style w:type="character" w:customStyle="1" w:styleId="TF0">
    <w:name w:val="TF (文字)"/>
    <w:link w:val="TF"/>
    <w:rsid w:val="00FA4944"/>
    <w:rPr>
      <w:rFonts w:ascii="Arial" w:hAnsi="Arial"/>
      <w:b/>
      <w:lang w:val="en-GB" w:eastAsia="en-US"/>
    </w:rPr>
  </w:style>
  <w:style w:type="character" w:customStyle="1" w:styleId="B2Char">
    <w:name w:val="B2 Char"/>
    <w:link w:val="B2"/>
    <w:rsid w:val="00193C7E"/>
    <w:rPr>
      <w:rFonts w:ascii="Times New Roman" w:hAnsi="Times New Roman"/>
      <w:lang w:val="en-GB" w:eastAsia="en-US"/>
    </w:rPr>
  </w:style>
  <w:style w:type="paragraph" w:styleId="affff2">
    <w:name w:val="Revision"/>
    <w:hidden/>
    <w:uiPriority w:val="99"/>
    <w:semiHidden/>
    <w:rsid w:val="006238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2F37F-7366-4536-AB1F-5E4295D7C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2560</Words>
  <Characters>14594</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2023-08-07T08:38:00Z</dcterms:created>
  <dcterms:modified xsi:type="dcterms:W3CDTF">2023-08-07T08:38:00Z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(3)PLL+1hi+FPcMHwYiV7dQOhDFa1F7mp1oOp9K2gRqUuLBgZaCr+5D6Gcw/rJrFCo5GGG/+Eow
DaE2ZqKOn+QF30dYU4odmqxlvWkvpivbDkskixugnZPC6TE4ehGy6fiLL3EhGXVuxuK+z8my
LE3DQTSil2b8YcLjqIHP4e0pE+if631JO3I4tEobV8wI3lRbv070OdqLNoC2S2JPwwlnh1iu
5mI3q76Jr+w9Loymh4</vt:lpwstr>
  </property>
  <property fmtid="{D5CDD505-2E9C-101B-9397-08002B2CF9AE}" pid="22" name="_2015_ms_pID_7253431">
    <vt:lpwstr>7SMUYw8mSvPXXcM2bWHtww57KPLw9XjcOWjEfRK5tidL71N2tGwQY2
5nzGOIcCxmbsfzGJrICYPc8ThrxdYGbkqtSbh8WpetEgkcG3EiV/VYsbeJNflI6ysDURpaRf
ZYDsdWBVNOlqJuru/1AVNchATfrobSOby4Fi7clnyxKxriQcxdn8S1vP6mcleaZrk8iDndD7
TSos5mAWbShe4zo+Nh+fDLoO1Bp9jaslCp+u</vt:lpwstr>
  </property>
  <property fmtid="{D5CDD505-2E9C-101B-9397-08002B2CF9AE}" pid="23" name="_2015_ms_pID_7253432">
    <vt:lpwstr>TA==</vt:lpwstr>
  </property>
</Properties>
</file>